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1B27C" w14:textId="2A9AEE81" w:rsidR="00B9516D" w:rsidRDefault="00B9516D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A56525">
        <w:rPr>
          <w:b/>
          <w:noProof/>
          <w:sz w:val="24"/>
        </w:rPr>
        <w:t>194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691DE7" w14:textId="77777777" w:rsidR="00B9516D" w:rsidRPr="00CE4F6E" w:rsidRDefault="00B9516D" w:rsidP="00B951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1xxxx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966FDC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B7F6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231422E" w:rsidR="0066336B" w:rsidRDefault="00A565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6FF267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1E10C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B7F6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322E8" w:rsidR="0066336B" w:rsidRDefault="006E5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for websocket</w:t>
            </w:r>
            <w:r w:rsidR="002A7EBA">
              <w:rPr>
                <w:noProof/>
              </w:rPr>
              <w:t xml:space="preserve"> in AnalyticsExposure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7D3398" w:rsidR="0066336B" w:rsidRDefault="00527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6E5228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C930410" w:rsidR="0066336B" w:rsidRDefault="00DA66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DBB622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B7F6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FB534" w14:textId="77777777" w:rsidR="006E5228" w:rsidRDefault="006E5228" w:rsidP="00473C99">
            <w:pPr>
              <w:pStyle w:val="CRCoverPage"/>
              <w:spacing w:after="0"/>
            </w:pPr>
            <w:r>
              <w:t>cl. 5.6.2.3.2 of TS 29.522 mentions:</w:t>
            </w:r>
          </w:p>
          <w:p w14:paraId="00777F5C" w14:textId="77777777" w:rsidR="006E5228" w:rsidRDefault="006E5228" w:rsidP="009A1AC5">
            <w:pPr>
              <w:ind w:left="284"/>
            </w:pPr>
            <w:r>
              <w:t>If supported by both AF and NEF and successfully negotiated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Analytics</w:t>
            </w:r>
            <w:r>
              <w:t>EventNotification</w:t>
            </w:r>
            <w:proofErr w:type="spellEnd"/>
            <w:r>
              <w:rPr>
                <w:lang w:eastAsia="zh-CN"/>
              </w:rPr>
              <w:t xml:space="preserve"> may alternatively be delivered through the </w:t>
            </w:r>
            <w:proofErr w:type="spellStart"/>
            <w:r w:rsidRPr="006E5228">
              <w:rPr>
                <w:highlight w:val="green"/>
                <w:lang w:eastAsia="zh-CN"/>
              </w:rPr>
              <w:t>Websocket</w:t>
            </w:r>
            <w:proofErr w:type="spellEnd"/>
            <w:r>
              <w:rPr>
                <w:lang w:eastAsia="zh-CN"/>
              </w:rPr>
              <w:t xml:space="preserve"> mechanism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5.2.5.4 of 3GPP TS 29.122 [4].</w:t>
            </w:r>
          </w:p>
          <w:p w14:paraId="4DB16E54" w14:textId="7823C1CB" w:rsidR="005A56EC" w:rsidRDefault="006E5228" w:rsidP="00473C99">
            <w:pPr>
              <w:pStyle w:val="CRCoverPage"/>
              <w:spacing w:after="0"/>
            </w:pPr>
            <w:r>
              <w:t xml:space="preserve">But the data model is not reflecting the needed information for </w:t>
            </w:r>
            <w:proofErr w:type="spellStart"/>
            <w:r>
              <w:t>websocket</w:t>
            </w:r>
            <w:proofErr w:type="spellEnd"/>
            <w:r>
              <w:t>.</w:t>
            </w: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520184" w:rsidR="007D1065" w:rsidRDefault="00E11562" w:rsidP="00526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proofErr w:type="spellStart"/>
            <w:r w:rsidR="005262B7">
              <w:t>requestTestNotification</w:t>
            </w:r>
            <w:proofErr w:type="spellEnd"/>
            <w:r w:rsidR="005262B7">
              <w:t xml:space="preserve"> and </w:t>
            </w:r>
            <w:proofErr w:type="spellStart"/>
            <w:r w:rsidR="005262B7">
              <w:rPr>
                <w:lang w:eastAsia="zh-CN"/>
              </w:rPr>
              <w:t>websockNotifConfig</w:t>
            </w:r>
            <w:proofErr w:type="spellEnd"/>
            <w:r w:rsidR="005262B7">
              <w:rPr>
                <w:lang w:eastAsia="zh-CN"/>
              </w:rPr>
              <w:t xml:space="preserve"> attributes in </w:t>
            </w:r>
            <w:proofErr w:type="spellStart"/>
            <w:r w:rsidR="005262B7">
              <w:rPr>
                <w:lang w:eastAsia="zh-CN"/>
              </w:rPr>
              <w:t>AnalyticsExposureSubsc</w:t>
            </w:r>
            <w:proofErr w:type="spellEnd"/>
            <w:r w:rsidR="005262B7">
              <w:rPr>
                <w:lang w:eastAsia="zh-CN"/>
              </w:rP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26EB1C" w:rsidR="00451FCD" w:rsidRDefault="00E11562" w:rsidP="001E1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TS for websocket</w:t>
            </w:r>
            <w:r w:rsidR="001E10CE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3DE35E" w:rsidR="0066336B" w:rsidRDefault="00862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5.6.3.3.2, 5.6.4</w:t>
            </w:r>
            <w:r w:rsidR="00171964">
              <w:rPr>
                <w:noProof/>
              </w:rPr>
              <w:t>, 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34D9C" w14:textId="594D36A7" w:rsidR="008E3993" w:rsidRDefault="008E3993" w:rsidP="008E3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impact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OpenAPI </w:t>
            </w:r>
            <w:r>
              <w:rPr>
                <w:noProof/>
                <w:lang w:eastAsia="zh-CN"/>
              </w:rPr>
              <w:t xml:space="preserve">file with a backwards compatible </w:t>
            </w:r>
            <w:r w:rsidR="007161F3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:</w:t>
            </w:r>
          </w:p>
          <w:p w14:paraId="599BB0FC" w14:textId="239C988B" w:rsidR="0066336B" w:rsidRDefault="008E3993" w:rsidP="008E3993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>TS29</w:t>
            </w:r>
            <w:r w:rsidR="00D46515">
              <w:rPr>
                <w:rFonts w:cs="Courier New"/>
                <w:szCs w:val="16"/>
              </w:rPr>
              <w:t>5</w:t>
            </w:r>
            <w:r>
              <w:rPr>
                <w:rFonts w:cs="Courier New"/>
                <w:szCs w:val="16"/>
              </w:rPr>
              <w:t>22_AnalyticsExposure.yaml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F28164C" w14:textId="77777777" w:rsidR="00E11562" w:rsidRPr="008C6891" w:rsidRDefault="00E11562" w:rsidP="00E11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3467"/>
      <w:bookmarkStart w:id="2" w:name="_Toc36040227"/>
      <w:bookmarkStart w:id="3" w:name="_Toc44692845"/>
      <w:bookmarkStart w:id="4" w:name="_Toc45134306"/>
      <w:bookmarkStart w:id="5" w:name="_Toc49607370"/>
      <w:bookmarkStart w:id="6" w:name="_Toc51763342"/>
      <w:bookmarkStart w:id="7" w:name="_Toc58850240"/>
      <w:bookmarkStart w:id="8" w:name="_Toc59018620"/>
      <w:bookmarkStart w:id="9" w:name="_Toc68169628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1EC9339" w14:textId="77777777" w:rsidR="00C91B13" w:rsidRDefault="00C91B13" w:rsidP="00C91B13">
      <w:pPr>
        <w:pStyle w:val="Heading5"/>
      </w:pPr>
      <w:bookmarkStart w:id="10" w:name="_Toc28013450"/>
      <w:bookmarkStart w:id="11" w:name="_Toc36040206"/>
      <w:bookmarkStart w:id="12" w:name="_Toc44692823"/>
      <w:bookmarkStart w:id="13" w:name="_Toc45134284"/>
      <w:bookmarkStart w:id="14" w:name="_Toc49607348"/>
      <w:bookmarkStart w:id="15" w:name="_Toc51763320"/>
      <w:bookmarkStart w:id="16" w:name="_Toc58850218"/>
      <w:bookmarkStart w:id="17" w:name="_Toc59018598"/>
      <w:bookmarkStart w:id="18" w:name="_Toc68169604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0BD8BCCA" w14:textId="77777777" w:rsidR="00C91B13" w:rsidRDefault="00C91B13" w:rsidP="00C91B13">
      <w:r>
        <w:t>This type represents an analytics exposure subscription. The same structure is used in the subscription request and subscription response.</w:t>
      </w:r>
    </w:p>
    <w:p w14:paraId="14CF4503" w14:textId="77777777" w:rsidR="00C91B13" w:rsidRDefault="00C91B13" w:rsidP="00C91B13">
      <w:pPr>
        <w:pStyle w:val="TH"/>
      </w:pPr>
      <w:r>
        <w:rPr>
          <w:noProof/>
        </w:rPr>
        <w:lastRenderedPageBreak/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C91B13" w14:paraId="741ACCC9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73D55" w14:textId="77777777" w:rsidR="00C91B13" w:rsidRDefault="00C91B13" w:rsidP="00557F13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8DD64" w14:textId="77777777" w:rsidR="00C91B13" w:rsidRDefault="00C91B13" w:rsidP="00557F1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21461" w14:textId="77777777" w:rsidR="00C91B13" w:rsidRDefault="00C91B13" w:rsidP="00557F1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498EB" w14:textId="77777777" w:rsidR="00C91B13" w:rsidRDefault="00C91B13" w:rsidP="00557F1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B3462" w14:textId="77777777" w:rsidR="00C91B13" w:rsidRDefault="00C91B13" w:rsidP="00557F1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5523E" w14:textId="77777777" w:rsidR="00C91B13" w:rsidRDefault="00C91B13" w:rsidP="00557F13">
            <w:pPr>
              <w:pStyle w:val="TAH"/>
            </w:pPr>
            <w:r>
              <w:t>Applicability</w:t>
            </w:r>
          </w:p>
          <w:p w14:paraId="4BF0E8AB" w14:textId="77777777" w:rsidR="00C91B13" w:rsidRDefault="00C91B13" w:rsidP="00557F13">
            <w:pPr>
              <w:pStyle w:val="TAH"/>
            </w:pPr>
            <w:r>
              <w:t>(NOTE)</w:t>
            </w:r>
          </w:p>
        </w:tc>
      </w:tr>
      <w:tr w:rsidR="00C91B13" w14:paraId="223F9834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2950" w14:textId="77777777" w:rsidR="00C91B13" w:rsidRDefault="00C91B13" w:rsidP="00557F13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A4B" w14:textId="77777777" w:rsidR="00C91B13" w:rsidRDefault="00C91B13" w:rsidP="00557F13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45C2" w14:textId="77777777" w:rsidR="00C91B13" w:rsidRDefault="00C91B13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B40" w14:textId="77777777" w:rsidR="00C91B13" w:rsidRDefault="00C91B13" w:rsidP="00557F13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D0C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A681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0B3ACB32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799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813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589" w14:textId="77777777" w:rsidR="00C91B13" w:rsidRDefault="00C91B13" w:rsidP="00557F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A12" w14:textId="77777777" w:rsidR="00C91B13" w:rsidRDefault="00C91B13" w:rsidP="00557F1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24E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459BEE96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AE6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1CA9D188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522" w14:textId="77777777" w:rsidR="00C91B13" w:rsidRDefault="00C91B13" w:rsidP="00557F13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0D7E" w14:textId="77777777" w:rsidR="00C91B13" w:rsidRDefault="00C91B13" w:rsidP="00557F13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315" w14:textId="77777777" w:rsidR="00C91B13" w:rsidRDefault="00C91B13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AF8" w14:textId="77777777" w:rsidR="00C91B13" w:rsidRDefault="00C91B13" w:rsidP="00557F1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ABA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B37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35517C7F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0E52" w14:textId="77777777" w:rsidR="00C91B13" w:rsidRDefault="00C91B13" w:rsidP="00557F13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74E" w14:textId="77777777" w:rsidR="00C91B13" w:rsidRDefault="00C91B13" w:rsidP="00557F13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2C" w14:textId="77777777" w:rsidR="00C91B13" w:rsidRDefault="00C91B13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6AD" w14:textId="77777777" w:rsidR="00C91B13" w:rsidRDefault="00C91B13" w:rsidP="00557F1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6D75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DB4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2DF43BFD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044" w14:textId="77777777" w:rsidR="00C91B13" w:rsidRDefault="00C91B13" w:rsidP="00557F13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929" w14:textId="77777777" w:rsidR="00C91B13" w:rsidRDefault="00C91B13" w:rsidP="00557F13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62C" w14:textId="77777777" w:rsidR="00C91B13" w:rsidRDefault="00C91B13" w:rsidP="00557F1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C61" w14:textId="77777777" w:rsidR="00C91B13" w:rsidRDefault="00C91B13" w:rsidP="00557F13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947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0A5B0993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964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31F40C99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9A7" w14:textId="77777777" w:rsidR="00C91B13" w:rsidRDefault="00C91B13" w:rsidP="00557F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ailEventReports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CBE" w14:textId="77777777" w:rsidR="00C91B13" w:rsidRDefault="00C91B13" w:rsidP="00557F1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AnalyticsFailureEventInfo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440" w14:textId="77777777" w:rsidR="00C91B13" w:rsidRDefault="00C91B13" w:rsidP="00557F1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593" w14:textId="77777777" w:rsidR="00C91B13" w:rsidRDefault="00C91B13" w:rsidP="00557F13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8A6" w14:textId="77777777" w:rsidR="00C91B13" w:rsidRDefault="00C91B13" w:rsidP="00557F13">
            <w:pPr>
              <w:pStyle w:val="TAL"/>
            </w:pPr>
            <w:r>
              <w:t>Supplied by the NWDAF.</w:t>
            </w:r>
          </w:p>
          <w:p w14:paraId="522416C0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  <w:r>
              <w:t>When available, shall contain the event(s) for which the subscription is not successful, including the failure reason(s).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3B3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584980BA" w14:textId="77777777" w:rsidTr="00557F13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9DD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CC9" w14:textId="77777777" w:rsidR="00C91B13" w:rsidRDefault="00C91B13" w:rsidP="00557F1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B46" w14:textId="77777777" w:rsidR="00C91B13" w:rsidRDefault="00C91B13" w:rsidP="00557F1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E26" w14:textId="77777777" w:rsidR="00C91B13" w:rsidRDefault="00C91B13" w:rsidP="00557F13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79A" w14:textId="77777777" w:rsidR="00C91B13" w:rsidRDefault="00C91B13" w:rsidP="00557F13">
            <w:pPr>
              <w:pStyle w:val="TAL"/>
            </w:pPr>
            <w:r>
              <w:t>Indicates the list of Supported features used as described in subclause 5.6.4.</w:t>
            </w:r>
          </w:p>
          <w:p w14:paraId="744689F1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B13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C91B13" w14:paraId="01D5247D" w14:textId="77777777" w:rsidTr="00557F13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DD5" w14:textId="77777777" w:rsidR="00C91B13" w:rsidRDefault="00C91B13" w:rsidP="00557F13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DB30" w14:textId="77777777" w:rsidR="00C91B13" w:rsidRDefault="00C91B13" w:rsidP="00557F13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CDE" w14:textId="77777777" w:rsidR="00C91B13" w:rsidRDefault="00C91B13" w:rsidP="00557F1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E9D" w14:textId="77777777" w:rsidR="00C91B13" w:rsidRDefault="00C91B13" w:rsidP="00557F13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F31" w14:textId="77777777" w:rsidR="00C91B13" w:rsidRDefault="00C91B13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1F55A2B2" w14:textId="77777777" w:rsidR="00C91B13" w:rsidRDefault="00C91B13" w:rsidP="00557F1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C9D" w14:textId="77777777" w:rsidR="00C91B13" w:rsidRDefault="00C91B13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B9196D" w14:paraId="3C18F41D" w14:textId="77777777" w:rsidTr="00557F13">
        <w:trPr>
          <w:trHeight w:val="1223"/>
          <w:jc w:val="center"/>
          <w:ins w:id="19" w:author="[Ericsson] Wenliang Xu" w:date="2021-05-10T17:0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40C" w14:textId="1B0D01E1" w:rsidR="00B9196D" w:rsidRDefault="00B9196D" w:rsidP="00B9196D">
            <w:pPr>
              <w:pStyle w:val="TAL"/>
              <w:rPr>
                <w:ins w:id="20" w:author="[Ericsson] Wenliang Xu" w:date="2021-05-10T17:09:00Z"/>
                <w:lang w:eastAsia="zh-CN"/>
              </w:rPr>
            </w:pPr>
            <w:proofErr w:type="spellStart"/>
            <w:ins w:id="21" w:author="[Ericsson] Wenliang Xu" w:date="2021-05-10T17:09:00Z">
              <w:r>
                <w:t>requestTestNotification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7CEF" w14:textId="5D0DC597" w:rsidR="00B9196D" w:rsidRDefault="00B9196D" w:rsidP="00B9196D">
            <w:pPr>
              <w:pStyle w:val="TAL"/>
              <w:rPr>
                <w:ins w:id="22" w:author="[Ericsson] Wenliang Xu" w:date="2021-05-10T17:09:00Z"/>
                <w:lang w:eastAsia="zh-CN"/>
              </w:rPr>
            </w:pPr>
            <w:proofErr w:type="spellStart"/>
            <w:ins w:id="23" w:author="[Ericsson] Wenliang Xu" w:date="2021-05-10T17:09:00Z">
              <w:r>
                <w:t>boolean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7F2" w14:textId="74621C2D" w:rsidR="00B9196D" w:rsidRDefault="00B9196D" w:rsidP="00B9196D">
            <w:pPr>
              <w:pStyle w:val="TAC"/>
              <w:rPr>
                <w:ins w:id="24" w:author="[Ericsson] Wenliang Xu" w:date="2021-05-10T17:09:00Z"/>
                <w:lang w:eastAsia="zh-CN"/>
              </w:rPr>
            </w:pPr>
            <w:ins w:id="25" w:author="[Ericsson] Wenliang Xu" w:date="2021-05-10T17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E75" w14:textId="72DFE0E2" w:rsidR="00B9196D" w:rsidRDefault="00B9196D" w:rsidP="00B9196D">
            <w:pPr>
              <w:pStyle w:val="TAC"/>
              <w:jc w:val="left"/>
              <w:rPr>
                <w:ins w:id="26" w:author="[Ericsson] Wenliang Xu" w:date="2021-05-10T17:09:00Z"/>
                <w:lang w:eastAsia="zh-CN"/>
              </w:rPr>
            </w:pPr>
            <w:ins w:id="27" w:author="[Ericsson] Wenliang Xu" w:date="2021-05-10T17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A2D" w14:textId="11C325BB" w:rsidR="00B9196D" w:rsidRDefault="00B9196D" w:rsidP="00B9196D">
            <w:pPr>
              <w:pStyle w:val="TAL"/>
              <w:rPr>
                <w:ins w:id="28" w:author="[Ericsson] Wenliang Xu" w:date="2021-05-10T17:09:00Z"/>
                <w:rFonts w:cs="Arial"/>
                <w:szCs w:val="18"/>
                <w:lang w:eastAsia="zh-CN"/>
              </w:rPr>
            </w:pPr>
            <w:ins w:id="29" w:author="[Ericsson] Wenliang Xu" w:date="2021-05-10T17:09:00Z">
              <w:r>
                <w:rPr>
                  <w:lang w:eastAsia="zh-CN"/>
                </w:rPr>
                <w:t>Set to true by the AF to request the NEF to send a test notification as defined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5.2.5.3 of 3GPP TS 29.</w:t>
              </w:r>
              <w:r>
                <w:rPr>
                  <w:lang w:val="en-US" w:eastAsia="zh-CN"/>
                </w:rPr>
                <w:t>122 [4]</w:t>
              </w:r>
              <w:r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14" w14:textId="068B3281" w:rsidR="00B9196D" w:rsidRDefault="00B9196D" w:rsidP="00B9196D">
            <w:pPr>
              <w:pStyle w:val="TAL"/>
              <w:rPr>
                <w:ins w:id="30" w:author="[Ericsson] Wenliang Xu" w:date="2021-05-10T17:09:00Z"/>
                <w:rFonts w:cs="Arial"/>
                <w:szCs w:val="18"/>
              </w:rPr>
            </w:pPr>
            <w:proofErr w:type="spellStart"/>
            <w:ins w:id="31" w:author="[Ericsson] Wenliang Xu" w:date="2021-05-10T17:09:00Z">
              <w:r>
                <w:t>Notification_test_event</w:t>
              </w:r>
              <w:proofErr w:type="spellEnd"/>
            </w:ins>
          </w:p>
        </w:tc>
      </w:tr>
      <w:tr w:rsidR="00B9196D" w14:paraId="03CC18C2" w14:textId="77777777" w:rsidTr="00557F13">
        <w:trPr>
          <w:trHeight w:val="1223"/>
          <w:jc w:val="center"/>
          <w:ins w:id="32" w:author="[Ericsson] Wenliang Xu" w:date="2021-05-10T17:0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6DA" w14:textId="251D41DA" w:rsidR="00B9196D" w:rsidRDefault="00B9196D" w:rsidP="00B9196D">
            <w:pPr>
              <w:pStyle w:val="TAL"/>
              <w:rPr>
                <w:ins w:id="33" w:author="[Ericsson] Wenliang Xu" w:date="2021-05-10T17:09:00Z"/>
                <w:lang w:eastAsia="zh-CN"/>
              </w:rPr>
            </w:pPr>
            <w:proofErr w:type="spellStart"/>
            <w:ins w:id="34" w:author="[Ericsson] Wenliang Xu" w:date="2021-05-10T17:0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2AB" w14:textId="6E740A81" w:rsidR="00B9196D" w:rsidRDefault="00B9196D" w:rsidP="00B9196D">
            <w:pPr>
              <w:pStyle w:val="TAL"/>
              <w:rPr>
                <w:ins w:id="35" w:author="[Ericsson] Wenliang Xu" w:date="2021-05-10T17:09:00Z"/>
                <w:lang w:eastAsia="zh-CN"/>
              </w:rPr>
            </w:pPr>
            <w:proofErr w:type="spellStart"/>
            <w:ins w:id="36" w:author="[Ericsson] Wenliang Xu" w:date="2021-05-10T17:0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9CF" w14:textId="74C3ED8C" w:rsidR="00B9196D" w:rsidRDefault="00B9196D" w:rsidP="00B9196D">
            <w:pPr>
              <w:pStyle w:val="TAC"/>
              <w:rPr>
                <w:ins w:id="37" w:author="[Ericsson] Wenliang Xu" w:date="2021-05-10T17:09:00Z"/>
                <w:lang w:eastAsia="zh-CN"/>
              </w:rPr>
            </w:pPr>
            <w:ins w:id="38" w:author="[Ericsson] Wenliang Xu" w:date="2021-05-10T17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32C" w14:textId="1B7D0946" w:rsidR="00B9196D" w:rsidRDefault="00B9196D" w:rsidP="00B9196D">
            <w:pPr>
              <w:pStyle w:val="TAC"/>
              <w:jc w:val="left"/>
              <w:rPr>
                <w:ins w:id="39" w:author="[Ericsson] Wenliang Xu" w:date="2021-05-10T17:09:00Z"/>
                <w:lang w:eastAsia="zh-CN"/>
              </w:rPr>
            </w:pPr>
            <w:ins w:id="40" w:author="[Ericsson] Wenliang Xu" w:date="2021-05-10T17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B2F" w14:textId="26D98E2F" w:rsidR="00B9196D" w:rsidRDefault="00B9196D" w:rsidP="00B9196D">
            <w:pPr>
              <w:pStyle w:val="TAL"/>
              <w:rPr>
                <w:ins w:id="41" w:author="[Ericsson] Wenliang Xu" w:date="2021-05-10T17:09:00Z"/>
                <w:rFonts w:cs="Arial"/>
                <w:szCs w:val="18"/>
                <w:lang w:eastAsia="zh-CN"/>
              </w:rPr>
            </w:pPr>
            <w:ins w:id="42" w:author="[Ericsson] Wenliang Xu" w:date="2021-05-10T17:09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8A4" w14:textId="03306D0E" w:rsidR="00B9196D" w:rsidRDefault="00B9196D" w:rsidP="00B9196D">
            <w:pPr>
              <w:pStyle w:val="TAL"/>
              <w:rPr>
                <w:ins w:id="43" w:author="[Ericsson] Wenliang Xu" w:date="2021-05-10T17:09:00Z"/>
                <w:rFonts w:cs="Arial"/>
                <w:szCs w:val="18"/>
              </w:rPr>
            </w:pPr>
            <w:proofErr w:type="spellStart"/>
            <w:ins w:id="44" w:author="[Ericsson] Wenliang Xu" w:date="2021-05-10T17:09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B9196D" w14:paraId="44A7D4FF" w14:textId="77777777" w:rsidTr="00557F13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6D87" w14:textId="77777777" w:rsidR="00B9196D" w:rsidRDefault="00B9196D" w:rsidP="00B9196D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</w:tc>
      </w:tr>
    </w:tbl>
    <w:p w14:paraId="25AC7182" w14:textId="77777777" w:rsidR="00C91B13" w:rsidRDefault="00C91B13" w:rsidP="00C91B13"/>
    <w:p w14:paraId="638B5913" w14:textId="206A4066" w:rsidR="00C91B13" w:rsidRPr="008C6891" w:rsidRDefault="00C91B13" w:rsidP="00C91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D565F5" w14:textId="2C286B63" w:rsidR="00E11562" w:rsidRDefault="00E11562" w:rsidP="00E11562">
      <w:pPr>
        <w:pStyle w:val="Heading3"/>
        <w:spacing w:before="240"/>
      </w:pPr>
      <w:r>
        <w:lastRenderedPageBreak/>
        <w:t>5.6.4</w:t>
      </w:r>
      <w:r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51ABA" w14:textId="77777777" w:rsidR="00E11562" w:rsidRDefault="00E11562" w:rsidP="00E11562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ECF50A5" w14:textId="77777777" w:rsidR="00E11562" w:rsidRDefault="00E11562" w:rsidP="00E11562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11562" w14:paraId="381686B4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CC8B" w14:textId="77777777" w:rsidR="00E11562" w:rsidRDefault="00E11562" w:rsidP="00557F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4BB0D" w14:textId="77777777" w:rsidR="00E11562" w:rsidRDefault="00E11562" w:rsidP="00557F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D8B14B" w14:textId="77777777" w:rsidR="00E11562" w:rsidRDefault="00E11562" w:rsidP="00557F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11562" w14:paraId="0431DB57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75FD" w14:textId="77777777" w:rsidR="00E11562" w:rsidRDefault="00E11562" w:rsidP="00557F13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5982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8799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E11562" w14:paraId="50EEA9C8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5B85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B8A9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FFD6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E11562" w14:paraId="29A60C4A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2CDA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A72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261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E11562" w14:paraId="4B7FA126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022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3C9B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E180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E11562" w14:paraId="28F9D43E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0AB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EFFE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BC84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E11562" w14:paraId="75AD3D99" w14:textId="77777777" w:rsidTr="00557F13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2285" w14:textId="77777777" w:rsidR="00E11562" w:rsidRDefault="00E11562" w:rsidP="00557F1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138C" w14:textId="77777777" w:rsidR="00E11562" w:rsidRDefault="00E11562" w:rsidP="00557F13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A36D" w14:textId="77777777" w:rsidR="00E11562" w:rsidRDefault="00E11562" w:rsidP="00557F1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606A10" w14:paraId="29EC2692" w14:textId="77777777" w:rsidTr="00557F13">
        <w:trPr>
          <w:cantSplit/>
          <w:trHeight w:val="64"/>
          <w:ins w:id="45" w:author="[Ericsson] Wenliang Xu" w:date="2021-05-10T17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E8B" w14:textId="11ACF7F4" w:rsidR="00606A10" w:rsidRDefault="00606A10" w:rsidP="00606A10">
            <w:pPr>
              <w:pStyle w:val="TAH"/>
              <w:jc w:val="left"/>
              <w:rPr>
                <w:ins w:id="46" w:author="[Ericsson] Wenliang Xu" w:date="2021-05-10T17:05:00Z"/>
                <w:b w:val="0"/>
              </w:rPr>
            </w:pPr>
            <w:ins w:id="47" w:author="[Ericsson] Wenliang Xu" w:date="2021-05-10T17:06:00Z">
              <w:r>
                <w:rPr>
                  <w:rFonts w:eastAsia="Times New Roman"/>
                  <w:b w:val="0"/>
                </w:rPr>
                <w:t>f</w:t>
              </w:r>
              <w:r>
                <w:rPr>
                  <w:rFonts w:eastAsia="Times New Roman" w:hint="eastAsia"/>
                  <w:b w:val="0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3611" w14:textId="33ACFE16" w:rsidR="00606A10" w:rsidRDefault="00606A10" w:rsidP="00606A10">
            <w:pPr>
              <w:pStyle w:val="TAH"/>
              <w:jc w:val="left"/>
              <w:rPr>
                <w:ins w:id="48" w:author="[Ericsson] Wenliang Xu" w:date="2021-05-10T17:05:00Z"/>
                <w:rFonts w:eastAsia="Batang"/>
                <w:b w:val="0"/>
              </w:rPr>
            </w:pPr>
            <w:proofErr w:type="spellStart"/>
            <w:ins w:id="49" w:author="[Ericsson] Wenliang Xu" w:date="2021-05-10T17:06:00Z">
              <w:r>
                <w:rPr>
                  <w:rFonts w:eastAsia="Times New Roman"/>
                  <w:b w:val="0"/>
                </w:rPr>
                <w:t>Notification_websocket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D2A" w14:textId="0E9C53A2" w:rsidR="00606A10" w:rsidRDefault="00606A10" w:rsidP="00606A10">
            <w:pPr>
              <w:pStyle w:val="TAH"/>
              <w:jc w:val="left"/>
              <w:rPr>
                <w:ins w:id="50" w:author="[Ericsson] Wenliang Xu" w:date="2021-05-10T17:05:00Z"/>
                <w:b w:val="0"/>
              </w:rPr>
            </w:pPr>
            <w:ins w:id="51" w:author="[Ericsson] Wenliang Xu" w:date="2021-05-10T17:06:00Z">
              <w:r>
                <w:rPr>
                  <w:rFonts w:eastAsia="Times New Roman"/>
                  <w:b w:val="0"/>
                </w:rPr>
                <w:t xml:space="preserve">The delivery of notifications over </w:t>
              </w:r>
              <w:proofErr w:type="spellStart"/>
              <w:r>
                <w:rPr>
                  <w:rFonts w:eastAsia="Times New Roman"/>
                  <w:b w:val="0"/>
                </w:rPr>
                <w:t>Websocket</w:t>
              </w:r>
              <w:proofErr w:type="spellEnd"/>
              <w:r>
                <w:rPr>
                  <w:rFonts w:eastAsia="Times New Roman"/>
                  <w:b w:val="0"/>
                </w:rPr>
                <w:t xml:space="preserve"> is supported as described in 3GPP TS 29.122 [4]. This feature requires that the </w:t>
              </w:r>
              <w:proofErr w:type="spellStart"/>
              <w:r>
                <w:rPr>
                  <w:rFonts w:eastAsia="Times New Roman"/>
                  <w:b w:val="0"/>
                </w:rPr>
                <w:t>Notification_test_event</w:t>
              </w:r>
              <w:proofErr w:type="spellEnd"/>
              <w:r>
                <w:rPr>
                  <w:rFonts w:eastAsia="Times New Roman"/>
                  <w:b w:val="0"/>
                </w:rPr>
                <w:t xml:space="preserve"> feature is also supported.</w:t>
              </w:r>
            </w:ins>
          </w:p>
        </w:tc>
      </w:tr>
      <w:tr w:rsidR="00606A10" w14:paraId="2DC0E2AE" w14:textId="77777777" w:rsidTr="00557F13">
        <w:trPr>
          <w:cantSplit/>
          <w:trHeight w:val="64"/>
          <w:ins w:id="52" w:author="[Ericsson] Wenliang Xu" w:date="2021-05-10T17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E63E" w14:textId="33B115D2" w:rsidR="00606A10" w:rsidRDefault="00606A10" w:rsidP="00606A10">
            <w:pPr>
              <w:pStyle w:val="TAH"/>
              <w:jc w:val="left"/>
              <w:rPr>
                <w:ins w:id="53" w:author="[Ericsson] Wenliang Xu" w:date="2021-05-10T17:05:00Z"/>
                <w:b w:val="0"/>
              </w:rPr>
            </w:pPr>
            <w:ins w:id="54" w:author="[Ericsson] Wenliang Xu" w:date="2021-05-10T17:06:00Z">
              <w:r>
                <w:rPr>
                  <w:rFonts w:eastAsia="Times New Roman"/>
                  <w:b w:val="0"/>
                </w:rPr>
                <w:t>f</w:t>
              </w:r>
              <w:r>
                <w:rPr>
                  <w:rFonts w:eastAsia="Times New Roman" w:hint="eastAsia"/>
                  <w:b w:val="0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BBD86" w14:textId="4454DD6E" w:rsidR="00606A10" w:rsidRDefault="00606A10" w:rsidP="00606A10">
            <w:pPr>
              <w:pStyle w:val="TAH"/>
              <w:jc w:val="left"/>
              <w:rPr>
                <w:ins w:id="55" w:author="[Ericsson] Wenliang Xu" w:date="2021-05-10T17:05:00Z"/>
                <w:rFonts w:eastAsia="Batang"/>
                <w:b w:val="0"/>
              </w:rPr>
            </w:pPr>
            <w:proofErr w:type="spellStart"/>
            <w:ins w:id="56" w:author="[Ericsson] Wenliang Xu" w:date="2021-05-10T17:06:00Z">
              <w:r>
                <w:rPr>
                  <w:rFonts w:eastAsia="Times New Roman"/>
                  <w:b w:val="0"/>
                </w:rPr>
                <w:t>Notification_test_event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B82F" w14:textId="06BF8D45" w:rsidR="00606A10" w:rsidRDefault="00606A10" w:rsidP="00606A10">
            <w:pPr>
              <w:pStyle w:val="TAH"/>
              <w:jc w:val="left"/>
              <w:rPr>
                <w:ins w:id="57" w:author="[Ericsson] Wenliang Xu" w:date="2021-05-10T17:05:00Z"/>
                <w:b w:val="0"/>
              </w:rPr>
            </w:pPr>
            <w:ins w:id="58" w:author="[Ericsson] Wenliang Xu" w:date="2021-05-10T17:06:00Z">
              <w:r>
                <w:rPr>
                  <w:rFonts w:eastAsia="Times New Roman"/>
                  <w:b w:val="0"/>
                </w:rPr>
                <w:t>The testing of notification connection is supported as described in 3GPP TS 29.122 [4].</w:t>
              </w:r>
            </w:ins>
          </w:p>
        </w:tc>
      </w:tr>
    </w:tbl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5AC877A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9" w:name="_Hlk32241584"/>
      <w:bookmarkStart w:id="60" w:name="_Hlk324435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1156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D76CCB" w14:textId="77777777" w:rsidR="00E11562" w:rsidRDefault="00E11562" w:rsidP="00E11562">
      <w:pPr>
        <w:pStyle w:val="Heading1"/>
      </w:pPr>
      <w:bookmarkStart w:id="61" w:name="_Toc28013571"/>
      <w:bookmarkStart w:id="62" w:name="_Toc36040409"/>
      <w:bookmarkStart w:id="63" w:name="_Toc44693057"/>
      <w:bookmarkStart w:id="64" w:name="_Toc45134518"/>
      <w:bookmarkStart w:id="65" w:name="_Toc49607582"/>
      <w:bookmarkStart w:id="66" w:name="_Toc51763554"/>
      <w:bookmarkStart w:id="67" w:name="_Toc58850472"/>
      <w:bookmarkStart w:id="68" w:name="_Toc59018852"/>
      <w:bookmarkStart w:id="69" w:name="_Toc68169864"/>
      <w:bookmarkEnd w:id="59"/>
      <w:bookmarkEnd w:id="60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7558AC" w14:textId="77777777" w:rsidR="00E11562" w:rsidRDefault="00E11562" w:rsidP="00E11562">
      <w:pPr>
        <w:pStyle w:val="PL"/>
      </w:pPr>
      <w:r>
        <w:t>openapi: 3.0.0</w:t>
      </w:r>
    </w:p>
    <w:p w14:paraId="6DD7AFC6" w14:textId="77777777" w:rsidR="00E11562" w:rsidRDefault="00E11562" w:rsidP="00E11562">
      <w:pPr>
        <w:pStyle w:val="PL"/>
      </w:pPr>
      <w:r>
        <w:t>info:</w:t>
      </w:r>
    </w:p>
    <w:p w14:paraId="067F3159" w14:textId="77777777" w:rsidR="00E11562" w:rsidRDefault="00E11562" w:rsidP="00E11562">
      <w:pPr>
        <w:pStyle w:val="PL"/>
      </w:pPr>
      <w:r>
        <w:t xml:space="preserve">  title: 3gpp-analyticsexposure</w:t>
      </w:r>
    </w:p>
    <w:p w14:paraId="5894E4E5" w14:textId="77777777" w:rsidR="00E11562" w:rsidRDefault="00E11562" w:rsidP="00E11562">
      <w:pPr>
        <w:pStyle w:val="PL"/>
      </w:pPr>
      <w:r>
        <w:t xml:space="preserve">  version: 1.0.3</w:t>
      </w:r>
    </w:p>
    <w:p w14:paraId="631DFC8E" w14:textId="77777777" w:rsidR="00E11562" w:rsidRDefault="00E11562" w:rsidP="00E11562">
      <w:pPr>
        <w:pStyle w:val="PL"/>
      </w:pPr>
      <w:r>
        <w:t xml:space="preserve">  description: |</w:t>
      </w:r>
    </w:p>
    <w:p w14:paraId="106ECBD9" w14:textId="77777777" w:rsidR="00E11562" w:rsidRDefault="00E11562" w:rsidP="00E11562">
      <w:pPr>
        <w:pStyle w:val="PL"/>
      </w:pPr>
      <w:r>
        <w:t xml:space="preserve">    API for Analytics Exposure.</w:t>
      </w:r>
    </w:p>
    <w:p w14:paraId="058F0BC4" w14:textId="77777777" w:rsidR="00E11562" w:rsidRDefault="00E11562" w:rsidP="00E11562">
      <w:pPr>
        <w:pStyle w:val="PL"/>
      </w:pPr>
      <w:r>
        <w:t xml:space="preserve">    © 2021, 3GPP Organizational Partners (ARIB, ATIS, CCSA, ETSI, TSDSI, TTA, TTC).</w:t>
      </w:r>
    </w:p>
    <w:p w14:paraId="5BC32010" w14:textId="77777777" w:rsidR="00E11562" w:rsidRDefault="00E11562" w:rsidP="00E11562">
      <w:pPr>
        <w:pStyle w:val="PL"/>
      </w:pPr>
      <w:r>
        <w:t xml:space="preserve">    All rights reserved.</w:t>
      </w:r>
    </w:p>
    <w:p w14:paraId="67B1F90D" w14:textId="77777777" w:rsidR="00E11562" w:rsidRDefault="00E11562" w:rsidP="00E11562">
      <w:pPr>
        <w:pStyle w:val="PL"/>
      </w:pPr>
      <w:r>
        <w:t>externalDocs:</w:t>
      </w:r>
    </w:p>
    <w:p w14:paraId="31AC4F80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description: 3GPP TS 29.522 V16.7.0; 5G System; Network Exposure Function Northbound APIs.</w:t>
      </w:r>
    </w:p>
    <w:p w14:paraId="3A72AAEE" w14:textId="77777777" w:rsidR="00E11562" w:rsidRDefault="00E11562" w:rsidP="00E11562">
      <w:pPr>
        <w:pStyle w:val="PL"/>
      </w:pPr>
      <w:r>
        <w:t xml:space="preserve">  url: 'http://www.3gpp.org/ftp/Specs/archive/29_series/29.522/'</w:t>
      </w:r>
    </w:p>
    <w:p w14:paraId="5C144699" w14:textId="77777777" w:rsidR="00E11562" w:rsidRDefault="00E11562" w:rsidP="00E11562">
      <w:pPr>
        <w:pStyle w:val="PL"/>
      </w:pPr>
      <w:r>
        <w:t>security:</w:t>
      </w:r>
    </w:p>
    <w:p w14:paraId="10E54921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333FE5" w14:textId="77777777" w:rsidR="00E11562" w:rsidRDefault="00E11562" w:rsidP="00E11562">
      <w:pPr>
        <w:pStyle w:val="PL"/>
      </w:pPr>
      <w:r>
        <w:t xml:space="preserve">  - oAuth2ClientCredentials: []</w:t>
      </w:r>
    </w:p>
    <w:p w14:paraId="142703EB" w14:textId="77777777" w:rsidR="00E11562" w:rsidRDefault="00E11562" w:rsidP="00E11562">
      <w:pPr>
        <w:pStyle w:val="PL"/>
      </w:pPr>
      <w:r>
        <w:t>servers:</w:t>
      </w:r>
    </w:p>
    <w:p w14:paraId="37CE0C0A" w14:textId="77777777" w:rsidR="00E11562" w:rsidRDefault="00E11562" w:rsidP="00E11562">
      <w:pPr>
        <w:pStyle w:val="PL"/>
      </w:pPr>
      <w:r>
        <w:t xml:space="preserve">  - url: '{apiRoot}/3gpp-analyticsexposure/v1'</w:t>
      </w:r>
    </w:p>
    <w:p w14:paraId="76B0A1EA" w14:textId="77777777" w:rsidR="00E11562" w:rsidRDefault="00E11562" w:rsidP="00E11562">
      <w:pPr>
        <w:pStyle w:val="PL"/>
      </w:pPr>
      <w:r>
        <w:t xml:space="preserve">    variables:</w:t>
      </w:r>
    </w:p>
    <w:p w14:paraId="71407661" w14:textId="77777777" w:rsidR="00E11562" w:rsidRDefault="00E11562" w:rsidP="00E11562">
      <w:pPr>
        <w:pStyle w:val="PL"/>
      </w:pPr>
      <w:r>
        <w:t xml:space="preserve">      apiRoot:</w:t>
      </w:r>
    </w:p>
    <w:p w14:paraId="510A687D" w14:textId="77777777" w:rsidR="00E11562" w:rsidRDefault="00E11562" w:rsidP="00E11562">
      <w:pPr>
        <w:pStyle w:val="PL"/>
      </w:pPr>
      <w:r>
        <w:t xml:space="preserve">        default: https://example.com</w:t>
      </w:r>
    </w:p>
    <w:p w14:paraId="175769FD" w14:textId="77777777" w:rsidR="00E11562" w:rsidRDefault="00E11562" w:rsidP="00E11562">
      <w:pPr>
        <w:pStyle w:val="PL"/>
      </w:pPr>
      <w:r>
        <w:t xml:space="preserve">        description: apiRoot as defined in subclause 5.2.4 of 3GPP TS 29.122.</w:t>
      </w:r>
    </w:p>
    <w:p w14:paraId="0F89DBF1" w14:textId="77777777" w:rsidR="00E11562" w:rsidRDefault="00E11562" w:rsidP="00E11562">
      <w:pPr>
        <w:pStyle w:val="PL"/>
      </w:pPr>
      <w:r>
        <w:t>paths:</w:t>
      </w:r>
    </w:p>
    <w:p w14:paraId="36C7558A" w14:textId="77777777" w:rsidR="00E11562" w:rsidRDefault="00E11562" w:rsidP="00E11562">
      <w:pPr>
        <w:pStyle w:val="PL"/>
      </w:pPr>
      <w:r>
        <w:t xml:space="preserve">  /{afId}/subscriptions:</w:t>
      </w:r>
    </w:p>
    <w:p w14:paraId="18295053" w14:textId="77777777" w:rsidR="00E11562" w:rsidRDefault="00E11562" w:rsidP="00E11562">
      <w:pPr>
        <w:pStyle w:val="PL"/>
      </w:pPr>
      <w:r>
        <w:t xml:space="preserve">    get:</w:t>
      </w:r>
    </w:p>
    <w:p w14:paraId="03FB34AE" w14:textId="77777777" w:rsidR="00E11562" w:rsidRDefault="00E11562" w:rsidP="00E11562">
      <w:pPr>
        <w:pStyle w:val="PL"/>
      </w:pPr>
      <w:r>
        <w:t xml:space="preserve">      summary: read all of the active subscriptions for the AF</w:t>
      </w:r>
    </w:p>
    <w:p w14:paraId="5720B759" w14:textId="77777777" w:rsidR="00E11562" w:rsidRDefault="00E11562" w:rsidP="00E11562">
      <w:pPr>
        <w:pStyle w:val="PL"/>
      </w:pPr>
      <w:r>
        <w:t xml:space="preserve">      tags:</w:t>
      </w:r>
    </w:p>
    <w:p w14:paraId="1D26BDC1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24A6895" w14:textId="77777777" w:rsidR="00E11562" w:rsidRDefault="00E11562" w:rsidP="00E11562">
      <w:pPr>
        <w:pStyle w:val="PL"/>
      </w:pPr>
      <w:r>
        <w:t xml:space="preserve">      parameters:</w:t>
      </w:r>
    </w:p>
    <w:p w14:paraId="2B9B034F" w14:textId="77777777" w:rsidR="00E11562" w:rsidRDefault="00E11562" w:rsidP="00E11562">
      <w:pPr>
        <w:pStyle w:val="PL"/>
      </w:pPr>
      <w:r>
        <w:t xml:space="preserve">        - name: afId</w:t>
      </w:r>
    </w:p>
    <w:p w14:paraId="74DAA5D1" w14:textId="77777777" w:rsidR="00E11562" w:rsidRDefault="00E11562" w:rsidP="00E11562">
      <w:pPr>
        <w:pStyle w:val="PL"/>
      </w:pPr>
      <w:r>
        <w:t xml:space="preserve">          in: path</w:t>
      </w:r>
    </w:p>
    <w:p w14:paraId="03184501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551BF76D" w14:textId="77777777" w:rsidR="00E11562" w:rsidRDefault="00E11562" w:rsidP="00E11562">
      <w:pPr>
        <w:pStyle w:val="PL"/>
      </w:pPr>
      <w:r>
        <w:t xml:space="preserve">          required: true</w:t>
      </w:r>
    </w:p>
    <w:p w14:paraId="2CEFF60E" w14:textId="77777777" w:rsidR="00E11562" w:rsidRDefault="00E11562" w:rsidP="00E11562">
      <w:pPr>
        <w:pStyle w:val="PL"/>
      </w:pPr>
      <w:r>
        <w:t xml:space="preserve">          schema:</w:t>
      </w:r>
    </w:p>
    <w:p w14:paraId="0CBF3F52" w14:textId="77777777" w:rsidR="00E11562" w:rsidRDefault="00E11562" w:rsidP="00E11562">
      <w:pPr>
        <w:pStyle w:val="PL"/>
        <w:rPr>
          <w:lang w:val="en-US" w:eastAsia="es-ES"/>
        </w:rPr>
      </w:pPr>
      <w:r>
        <w:t xml:space="preserve">            type: string</w:t>
      </w:r>
    </w:p>
    <w:p w14:paraId="1FECE42A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DF9DBA6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56C5894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88F0779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21E8166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7571B18" w14:textId="77777777" w:rsidR="00E11562" w:rsidRDefault="00E11562" w:rsidP="00E11562">
      <w:pPr>
        <w:pStyle w:val="PL"/>
      </w:pPr>
      <w:r>
        <w:t xml:space="preserve">            $ref: 'TS29571_CommonData.yaml#/components/schemas/SupportedFeatures'</w:t>
      </w:r>
    </w:p>
    <w:p w14:paraId="73B736EA" w14:textId="77777777" w:rsidR="00E11562" w:rsidRDefault="00E11562" w:rsidP="00E11562">
      <w:pPr>
        <w:pStyle w:val="PL"/>
      </w:pPr>
      <w:r>
        <w:lastRenderedPageBreak/>
        <w:t xml:space="preserve">      responses:</w:t>
      </w:r>
    </w:p>
    <w:p w14:paraId="56C2AEFC" w14:textId="77777777" w:rsidR="00E11562" w:rsidRDefault="00E11562" w:rsidP="00E11562">
      <w:pPr>
        <w:pStyle w:val="PL"/>
      </w:pPr>
      <w:r>
        <w:t xml:space="preserve">        '200':</w:t>
      </w:r>
    </w:p>
    <w:p w14:paraId="05BFDCAE" w14:textId="77777777" w:rsidR="00E11562" w:rsidRDefault="00E11562" w:rsidP="00E11562">
      <w:pPr>
        <w:pStyle w:val="PL"/>
      </w:pPr>
      <w:r>
        <w:t xml:space="preserve">          description: OK (Successful get all of the active subscriptions for the AF)</w:t>
      </w:r>
    </w:p>
    <w:p w14:paraId="2C81BE9A" w14:textId="77777777" w:rsidR="00E11562" w:rsidRDefault="00E11562" w:rsidP="00E11562">
      <w:pPr>
        <w:pStyle w:val="PL"/>
      </w:pPr>
      <w:r>
        <w:t xml:space="preserve">          content:</w:t>
      </w:r>
    </w:p>
    <w:p w14:paraId="0879E70D" w14:textId="77777777" w:rsidR="00E11562" w:rsidRDefault="00E11562" w:rsidP="00E11562">
      <w:pPr>
        <w:pStyle w:val="PL"/>
      </w:pPr>
      <w:r>
        <w:t xml:space="preserve">            application/json:</w:t>
      </w:r>
    </w:p>
    <w:p w14:paraId="47A18DAD" w14:textId="77777777" w:rsidR="00E11562" w:rsidRDefault="00E11562" w:rsidP="00E11562">
      <w:pPr>
        <w:pStyle w:val="PL"/>
      </w:pPr>
      <w:r>
        <w:t xml:space="preserve">              schema:</w:t>
      </w:r>
    </w:p>
    <w:p w14:paraId="1BC50948" w14:textId="77777777" w:rsidR="00E11562" w:rsidRDefault="00E11562" w:rsidP="00E11562">
      <w:pPr>
        <w:pStyle w:val="PL"/>
      </w:pPr>
      <w:r>
        <w:t xml:space="preserve">                type: array</w:t>
      </w:r>
    </w:p>
    <w:p w14:paraId="7101C40E" w14:textId="77777777" w:rsidR="00E11562" w:rsidRDefault="00E11562" w:rsidP="00E11562">
      <w:pPr>
        <w:pStyle w:val="PL"/>
      </w:pPr>
      <w:r>
        <w:t xml:space="preserve">                items:</w:t>
      </w:r>
    </w:p>
    <w:p w14:paraId="6BCB3010" w14:textId="77777777" w:rsidR="00E11562" w:rsidRDefault="00E11562" w:rsidP="00E11562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FFD410" w14:textId="77777777" w:rsidR="00E11562" w:rsidRDefault="00E11562" w:rsidP="00E11562">
      <w:pPr>
        <w:pStyle w:val="PL"/>
      </w:pPr>
      <w:r>
        <w:t xml:space="preserve">                minItems: 0</w:t>
      </w:r>
    </w:p>
    <w:p w14:paraId="2D776C90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8CA8CD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0434AE2C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0A7E76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1A262B6" w14:textId="77777777" w:rsidR="00E11562" w:rsidRDefault="00E11562" w:rsidP="00E11562">
      <w:pPr>
        <w:pStyle w:val="PL"/>
      </w:pPr>
      <w:r>
        <w:t xml:space="preserve">        '400':</w:t>
      </w:r>
    </w:p>
    <w:p w14:paraId="5DB1C50B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07E12A8A" w14:textId="77777777" w:rsidR="00E11562" w:rsidRDefault="00E11562" w:rsidP="00E11562">
      <w:pPr>
        <w:pStyle w:val="PL"/>
      </w:pPr>
      <w:r>
        <w:t xml:space="preserve">        '401':</w:t>
      </w:r>
    </w:p>
    <w:p w14:paraId="6429A70E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2CFAA365" w14:textId="77777777" w:rsidR="00E11562" w:rsidRDefault="00E11562" w:rsidP="00E11562">
      <w:pPr>
        <w:pStyle w:val="PL"/>
      </w:pPr>
      <w:r>
        <w:t xml:space="preserve">        '403':</w:t>
      </w:r>
    </w:p>
    <w:p w14:paraId="265B3555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1419B6FA" w14:textId="77777777" w:rsidR="00E11562" w:rsidRDefault="00E11562" w:rsidP="00E11562">
      <w:pPr>
        <w:pStyle w:val="PL"/>
      </w:pPr>
      <w:r>
        <w:t xml:space="preserve">        '404':</w:t>
      </w:r>
    </w:p>
    <w:p w14:paraId="398D5808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7E77021F" w14:textId="77777777" w:rsidR="00E11562" w:rsidRDefault="00E11562" w:rsidP="00E11562">
      <w:pPr>
        <w:pStyle w:val="PL"/>
      </w:pPr>
      <w:r>
        <w:t xml:space="preserve">        '406':</w:t>
      </w:r>
    </w:p>
    <w:p w14:paraId="36994996" w14:textId="77777777" w:rsidR="00E11562" w:rsidRDefault="00E11562" w:rsidP="00E11562">
      <w:pPr>
        <w:pStyle w:val="PL"/>
      </w:pPr>
      <w:r>
        <w:t xml:space="preserve">          $ref: 'TS29122_CommonData.yaml#/components/responses/406'</w:t>
      </w:r>
    </w:p>
    <w:p w14:paraId="31A8CFBE" w14:textId="77777777" w:rsidR="00E11562" w:rsidRDefault="00E11562" w:rsidP="00E11562">
      <w:pPr>
        <w:pStyle w:val="PL"/>
      </w:pPr>
      <w:r>
        <w:t xml:space="preserve">        '429':</w:t>
      </w:r>
    </w:p>
    <w:p w14:paraId="3436741B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2810FF9C" w14:textId="77777777" w:rsidR="00E11562" w:rsidRDefault="00E11562" w:rsidP="00E11562">
      <w:pPr>
        <w:pStyle w:val="PL"/>
      </w:pPr>
      <w:r>
        <w:t xml:space="preserve">        '500':</w:t>
      </w:r>
    </w:p>
    <w:p w14:paraId="2F2AC84F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175340DD" w14:textId="77777777" w:rsidR="00E11562" w:rsidRDefault="00E11562" w:rsidP="00E11562">
      <w:pPr>
        <w:pStyle w:val="PL"/>
      </w:pPr>
      <w:r>
        <w:t xml:space="preserve">        '503':</w:t>
      </w:r>
    </w:p>
    <w:p w14:paraId="6FEC20AB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50AE3DC6" w14:textId="77777777" w:rsidR="00E11562" w:rsidRDefault="00E11562" w:rsidP="00E11562">
      <w:pPr>
        <w:pStyle w:val="PL"/>
      </w:pPr>
      <w:r>
        <w:t xml:space="preserve">        default:</w:t>
      </w:r>
    </w:p>
    <w:p w14:paraId="4784C64C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4BB824A1" w14:textId="77777777" w:rsidR="00E11562" w:rsidRDefault="00E11562" w:rsidP="00E11562">
      <w:pPr>
        <w:pStyle w:val="PL"/>
      </w:pPr>
    </w:p>
    <w:p w14:paraId="72621837" w14:textId="77777777" w:rsidR="00E11562" w:rsidRDefault="00E11562" w:rsidP="00E11562">
      <w:pPr>
        <w:pStyle w:val="PL"/>
      </w:pPr>
      <w:r>
        <w:t xml:space="preserve">    post:</w:t>
      </w:r>
    </w:p>
    <w:p w14:paraId="3847ED1E" w14:textId="77777777" w:rsidR="00E11562" w:rsidRDefault="00E11562" w:rsidP="00E11562">
      <w:pPr>
        <w:pStyle w:val="PL"/>
      </w:pPr>
      <w:r>
        <w:t xml:space="preserve">      summary: Creates a new subscription resource</w:t>
      </w:r>
    </w:p>
    <w:p w14:paraId="3A606A8C" w14:textId="77777777" w:rsidR="00E11562" w:rsidRDefault="00E11562" w:rsidP="00E11562">
      <w:pPr>
        <w:pStyle w:val="PL"/>
      </w:pPr>
      <w:r>
        <w:t xml:space="preserve">      tags:</w:t>
      </w:r>
    </w:p>
    <w:p w14:paraId="1FE43DC0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221ADC5" w14:textId="77777777" w:rsidR="00E11562" w:rsidRDefault="00E11562" w:rsidP="00E11562">
      <w:pPr>
        <w:pStyle w:val="PL"/>
      </w:pPr>
      <w:r>
        <w:t xml:space="preserve">      parameters:</w:t>
      </w:r>
    </w:p>
    <w:p w14:paraId="311408D4" w14:textId="77777777" w:rsidR="00E11562" w:rsidRDefault="00E11562" w:rsidP="00E11562">
      <w:pPr>
        <w:pStyle w:val="PL"/>
      </w:pPr>
      <w:r>
        <w:t xml:space="preserve">        - name: afId</w:t>
      </w:r>
    </w:p>
    <w:p w14:paraId="68A37193" w14:textId="77777777" w:rsidR="00E11562" w:rsidRDefault="00E11562" w:rsidP="00E11562">
      <w:pPr>
        <w:pStyle w:val="PL"/>
      </w:pPr>
      <w:r>
        <w:t xml:space="preserve">          in: path</w:t>
      </w:r>
    </w:p>
    <w:p w14:paraId="6148F5F5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4710A4E0" w14:textId="77777777" w:rsidR="00E11562" w:rsidRDefault="00E11562" w:rsidP="00E11562">
      <w:pPr>
        <w:pStyle w:val="PL"/>
      </w:pPr>
      <w:r>
        <w:t xml:space="preserve">          required: true</w:t>
      </w:r>
    </w:p>
    <w:p w14:paraId="6491FC4A" w14:textId="77777777" w:rsidR="00E11562" w:rsidRDefault="00E11562" w:rsidP="00E11562">
      <w:pPr>
        <w:pStyle w:val="PL"/>
      </w:pPr>
      <w:r>
        <w:t xml:space="preserve">          schema:</w:t>
      </w:r>
    </w:p>
    <w:p w14:paraId="4F8897B2" w14:textId="77777777" w:rsidR="00E11562" w:rsidRDefault="00E11562" w:rsidP="00E11562">
      <w:pPr>
        <w:pStyle w:val="PL"/>
      </w:pPr>
      <w:r>
        <w:t xml:space="preserve">            type: string</w:t>
      </w:r>
    </w:p>
    <w:p w14:paraId="46306852" w14:textId="77777777" w:rsidR="00E11562" w:rsidRDefault="00E11562" w:rsidP="00E11562">
      <w:pPr>
        <w:pStyle w:val="PL"/>
      </w:pPr>
      <w:r>
        <w:t xml:space="preserve">      requestBody:</w:t>
      </w:r>
    </w:p>
    <w:p w14:paraId="4A1EF7C4" w14:textId="77777777" w:rsidR="00E11562" w:rsidRDefault="00E11562" w:rsidP="00E11562">
      <w:pPr>
        <w:pStyle w:val="PL"/>
      </w:pPr>
      <w:r>
        <w:t xml:space="preserve">        description: new subscription creation</w:t>
      </w:r>
    </w:p>
    <w:p w14:paraId="2113FC36" w14:textId="77777777" w:rsidR="00E11562" w:rsidRDefault="00E11562" w:rsidP="00E11562">
      <w:pPr>
        <w:pStyle w:val="PL"/>
      </w:pPr>
      <w:r>
        <w:t xml:space="preserve">        required: true</w:t>
      </w:r>
    </w:p>
    <w:p w14:paraId="16BF6D93" w14:textId="77777777" w:rsidR="00E11562" w:rsidRDefault="00E11562" w:rsidP="00E11562">
      <w:pPr>
        <w:pStyle w:val="PL"/>
      </w:pPr>
      <w:r>
        <w:t xml:space="preserve">        content:</w:t>
      </w:r>
    </w:p>
    <w:p w14:paraId="48DB5E98" w14:textId="77777777" w:rsidR="00E11562" w:rsidRDefault="00E11562" w:rsidP="00E11562">
      <w:pPr>
        <w:pStyle w:val="PL"/>
      </w:pPr>
      <w:r>
        <w:t xml:space="preserve">          application/json:</w:t>
      </w:r>
    </w:p>
    <w:p w14:paraId="22C8BDEB" w14:textId="77777777" w:rsidR="00E11562" w:rsidRDefault="00E11562" w:rsidP="00E11562">
      <w:pPr>
        <w:pStyle w:val="PL"/>
      </w:pPr>
      <w:r>
        <w:t xml:space="preserve">            schema:</w:t>
      </w:r>
    </w:p>
    <w:p w14:paraId="0A2AABE7" w14:textId="77777777" w:rsidR="00E11562" w:rsidRDefault="00E11562" w:rsidP="00E11562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21173FE" w14:textId="77777777" w:rsidR="00E11562" w:rsidRDefault="00E11562" w:rsidP="00E11562">
      <w:pPr>
        <w:pStyle w:val="PL"/>
      </w:pPr>
      <w:r>
        <w:t xml:space="preserve">      callbacks:</w:t>
      </w:r>
    </w:p>
    <w:p w14:paraId="129B9E29" w14:textId="77777777" w:rsidR="00E11562" w:rsidRDefault="00E11562" w:rsidP="00E1156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770F37EC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1DE15F4F" w14:textId="77777777" w:rsidR="00E11562" w:rsidRDefault="00E11562" w:rsidP="00E1156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A1215DD" w14:textId="77777777" w:rsidR="00E11562" w:rsidRDefault="00E11562" w:rsidP="00E11562">
      <w:pPr>
        <w:pStyle w:val="PL"/>
      </w:pPr>
      <w:r>
        <w:t xml:space="preserve">              requestBody:  # contents of the callback message</w:t>
      </w:r>
    </w:p>
    <w:p w14:paraId="52DDBA04" w14:textId="77777777" w:rsidR="00E11562" w:rsidRDefault="00E11562" w:rsidP="00E11562">
      <w:pPr>
        <w:pStyle w:val="PL"/>
      </w:pPr>
      <w:r>
        <w:t xml:space="preserve">                required: true</w:t>
      </w:r>
    </w:p>
    <w:p w14:paraId="1F361986" w14:textId="77777777" w:rsidR="00E11562" w:rsidRDefault="00E11562" w:rsidP="00E11562">
      <w:pPr>
        <w:pStyle w:val="PL"/>
      </w:pPr>
      <w:r>
        <w:t xml:space="preserve">                content:</w:t>
      </w:r>
    </w:p>
    <w:p w14:paraId="797DFCFF" w14:textId="77777777" w:rsidR="00E11562" w:rsidRDefault="00E11562" w:rsidP="00E11562">
      <w:pPr>
        <w:pStyle w:val="PL"/>
      </w:pPr>
      <w:r>
        <w:t xml:space="preserve">                  application/json:</w:t>
      </w:r>
    </w:p>
    <w:p w14:paraId="715FC23D" w14:textId="77777777" w:rsidR="00E11562" w:rsidRDefault="00E11562" w:rsidP="00E11562">
      <w:pPr>
        <w:pStyle w:val="PL"/>
      </w:pPr>
      <w:r>
        <w:t xml:space="preserve">                    schema:</w:t>
      </w:r>
    </w:p>
    <w:p w14:paraId="01AB84E4" w14:textId="77777777" w:rsidR="00E11562" w:rsidRDefault="00E11562" w:rsidP="00E11562">
      <w:pPr>
        <w:pStyle w:val="PL"/>
      </w:pPr>
      <w:r>
        <w:t xml:space="preserve">                      $ref: '#/components/schemas/AnalyticsEventNotification'</w:t>
      </w:r>
    </w:p>
    <w:p w14:paraId="2C15D381" w14:textId="77777777" w:rsidR="00E11562" w:rsidRDefault="00E11562" w:rsidP="00E11562">
      <w:pPr>
        <w:pStyle w:val="PL"/>
      </w:pPr>
      <w:r>
        <w:t xml:space="preserve">              responses:</w:t>
      </w:r>
    </w:p>
    <w:p w14:paraId="5C5FC9F1" w14:textId="77777777" w:rsidR="00E11562" w:rsidRDefault="00E11562" w:rsidP="00E11562">
      <w:pPr>
        <w:pStyle w:val="PL"/>
      </w:pPr>
      <w:r>
        <w:t xml:space="preserve">                '204':</w:t>
      </w:r>
    </w:p>
    <w:p w14:paraId="61D2F75E" w14:textId="77777777" w:rsidR="00E11562" w:rsidRDefault="00E11562" w:rsidP="00E11562">
      <w:pPr>
        <w:pStyle w:val="PL"/>
      </w:pPr>
      <w:r>
        <w:t xml:space="preserve">                  description: No Content (successful notification)</w:t>
      </w:r>
    </w:p>
    <w:p w14:paraId="7568C2A9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00D4B7" w14:textId="77777777" w:rsidR="00E11562" w:rsidRDefault="00E11562" w:rsidP="00E1156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DED4C1E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8DFA5B" w14:textId="77777777" w:rsidR="00E11562" w:rsidRDefault="00E11562" w:rsidP="00E11562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8CA5EC8" w14:textId="77777777" w:rsidR="00E11562" w:rsidRDefault="00E11562" w:rsidP="00E11562">
      <w:pPr>
        <w:pStyle w:val="PL"/>
      </w:pPr>
      <w:r>
        <w:t xml:space="preserve">                '400':</w:t>
      </w:r>
    </w:p>
    <w:p w14:paraId="46A303CF" w14:textId="77777777" w:rsidR="00E11562" w:rsidRDefault="00E11562" w:rsidP="00E11562">
      <w:pPr>
        <w:pStyle w:val="PL"/>
      </w:pPr>
      <w:r>
        <w:t xml:space="preserve">                  $ref: 'TS29122_CommonData.yaml#/components/responses/400'</w:t>
      </w:r>
    </w:p>
    <w:p w14:paraId="76D5FE47" w14:textId="77777777" w:rsidR="00E11562" w:rsidRDefault="00E11562" w:rsidP="00E11562">
      <w:pPr>
        <w:pStyle w:val="PL"/>
      </w:pPr>
      <w:r>
        <w:t xml:space="preserve">                '401':</w:t>
      </w:r>
    </w:p>
    <w:p w14:paraId="0A88E115" w14:textId="77777777" w:rsidR="00E11562" w:rsidRDefault="00E11562" w:rsidP="00E11562">
      <w:pPr>
        <w:pStyle w:val="PL"/>
      </w:pPr>
      <w:r>
        <w:t xml:space="preserve">                  $ref: 'TS29122_CommonData.yaml#/components/responses/401'</w:t>
      </w:r>
    </w:p>
    <w:p w14:paraId="402F9CB3" w14:textId="77777777" w:rsidR="00E11562" w:rsidRDefault="00E11562" w:rsidP="00E11562">
      <w:pPr>
        <w:pStyle w:val="PL"/>
      </w:pPr>
      <w:r>
        <w:t xml:space="preserve">                '403':</w:t>
      </w:r>
    </w:p>
    <w:p w14:paraId="7D9B5019" w14:textId="77777777" w:rsidR="00E11562" w:rsidRDefault="00E11562" w:rsidP="00E11562">
      <w:pPr>
        <w:pStyle w:val="PL"/>
      </w:pPr>
      <w:r>
        <w:t xml:space="preserve">                  $ref: 'TS29122_CommonData.yaml#/components/responses/403'</w:t>
      </w:r>
    </w:p>
    <w:p w14:paraId="4A5CBD73" w14:textId="77777777" w:rsidR="00E11562" w:rsidRDefault="00E11562" w:rsidP="00E11562">
      <w:pPr>
        <w:pStyle w:val="PL"/>
      </w:pPr>
      <w:r>
        <w:t xml:space="preserve">                '404':</w:t>
      </w:r>
    </w:p>
    <w:p w14:paraId="62DCD40B" w14:textId="77777777" w:rsidR="00E11562" w:rsidRDefault="00E11562" w:rsidP="00E11562">
      <w:pPr>
        <w:pStyle w:val="PL"/>
      </w:pPr>
      <w:r>
        <w:t xml:space="preserve">                  $ref: 'TS29122_CommonData.yaml#/components/responses/404'</w:t>
      </w:r>
    </w:p>
    <w:p w14:paraId="4CBFA015" w14:textId="77777777" w:rsidR="00E11562" w:rsidRDefault="00E11562" w:rsidP="00E11562">
      <w:pPr>
        <w:pStyle w:val="PL"/>
      </w:pPr>
      <w:r>
        <w:t xml:space="preserve">                '411':</w:t>
      </w:r>
    </w:p>
    <w:p w14:paraId="6E6D29A8" w14:textId="77777777" w:rsidR="00E11562" w:rsidRDefault="00E11562" w:rsidP="00E11562">
      <w:pPr>
        <w:pStyle w:val="PL"/>
      </w:pPr>
      <w:r>
        <w:t xml:space="preserve">                  $ref: 'TS29122_CommonData.yaml#/components/responses/411'</w:t>
      </w:r>
    </w:p>
    <w:p w14:paraId="6CE3FEAD" w14:textId="77777777" w:rsidR="00E11562" w:rsidRDefault="00E11562" w:rsidP="00E11562">
      <w:pPr>
        <w:pStyle w:val="PL"/>
      </w:pPr>
      <w:r>
        <w:lastRenderedPageBreak/>
        <w:t xml:space="preserve">                '413':</w:t>
      </w:r>
    </w:p>
    <w:p w14:paraId="01AE1B60" w14:textId="77777777" w:rsidR="00E11562" w:rsidRDefault="00E11562" w:rsidP="00E11562">
      <w:pPr>
        <w:pStyle w:val="PL"/>
      </w:pPr>
      <w:r>
        <w:t xml:space="preserve">                  $ref: 'TS29122_CommonData.yaml#/components/responses/413'</w:t>
      </w:r>
    </w:p>
    <w:p w14:paraId="0F5CF457" w14:textId="77777777" w:rsidR="00E11562" w:rsidRDefault="00E11562" w:rsidP="00E11562">
      <w:pPr>
        <w:pStyle w:val="PL"/>
      </w:pPr>
      <w:r>
        <w:t xml:space="preserve">                '415':</w:t>
      </w:r>
    </w:p>
    <w:p w14:paraId="7C166580" w14:textId="77777777" w:rsidR="00E11562" w:rsidRDefault="00E11562" w:rsidP="00E11562">
      <w:pPr>
        <w:pStyle w:val="PL"/>
      </w:pPr>
      <w:r>
        <w:t xml:space="preserve">                  $ref: 'TS29122_CommonData.yaml#/components/responses/415'</w:t>
      </w:r>
    </w:p>
    <w:p w14:paraId="0240E3AD" w14:textId="77777777" w:rsidR="00E11562" w:rsidRDefault="00E11562" w:rsidP="00E11562">
      <w:pPr>
        <w:pStyle w:val="PL"/>
      </w:pPr>
      <w:r>
        <w:t xml:space="preserve">                '429':</w:t>
      </w:r>
    </w:p>
    <w:p w14:paraId="0E6B2736" w14:textId="77777777" w:rsidR="00E11562" w:rsidRDefault="00E11562" w:rsidP="00E11562">
      <w:pPr>
        <w:pStyle w:val="PL"/>
      </w:pPr>
      <w:r>
        <w:t xml:space="preserve">                  $ref: 'TS29122_CommonData.yaml#/components/responses/429'</w:t>
      </w:r>
    </w:p>
    <w:p w14:paraId="3FCC0169" w14:textId="77777777" w:rsidR="00E11562" w:rsidRDefault="00E11562" w:rsidP="00E11562">
      <w:pPr>
        <w:pStyle w:val="PL"/>
      </w:pPr>
      <w:r>
        <w:t xml:space="preserve">                '500':</w:t>
      </w:r>
    </w:p>
    <w:p w14:paraId="105EEBDE" w14:textId="77777777" w:rsidR="00E11562" w:rsidRDefault="00E11562" w:rsidP="00E11562">
      <w:pPr>
        <w:pStyle w:val="PL"/>
      </w:pPr>
      <w:r>
        <w:t xml:space="preserve">                  $ref: 'TS29122_CommonData.yaml#/components/responses/500'</w:t>
      </w:r>
    </w:p>
    <w:p w14:paraId="248B6B82" w14:textId="77777777" w:rsidR="00E11562" w:rsidRDefault="00E11562" w:rsidP="00E11562">
      <w:pPr>
        <w:pStyle w:val="PL"/>
      </w:pPr>
      <w:r>
        <w:t xml:space="preserve">                '503':</w:t>
      </w:r>
    </w:p>
    <w:p w14:paraId="13A81520" w14:textId="77777777" w:rsidR="00E11562" w:rsidRDefault="00E11562" w:rsidP="00E11562">
      <w:pPr>
        <w:pStyle w:val="PL"/>
      </w:pPr>
      <w:r>
        <w:t xml:space="preserve">                  $ref: 'TS29122_CommonData.yaml#/components/responses/503'</w:t>
      </w:r>
    </w:p>
    <w:p w14:paraId="323F1743" w14:textId="77777777" w:rsidR="00E11562" w:rsidRDefault="00E11562" w:rsidP="00E11562">
      <w:pPr>
        <w:pStyle w:val="PL"/>
      </w:pPr>
      <w:r>
        <w:t xml:space="preserve">                default:</w:t>
      </w:r>
    </w:p>
    <w:p w14:paraId="396C2661" w14:textId="77777777" w:rsidR="00E11562" w:rsidRDefault="00E11562" w:rsidP="00E11562">
      <w:pPr>
        <w:pStyle w:val="PL"/>
      </w:pPr>
      <w:r>
        <w:t xml:space="preserve">                  $ref: 'TS29122_CommonData.yaml#/components/responses/default'</w:t>
      </w:r>
    </w:p>
    <w:p w14:paraId="05092432" w14:textId="77777777" w:rsidR="00E11562" w:rsidRDefault="00E11562" w:rsidP="00E11562">
      <w:pPr>
        <w:pStyle w:val="PL"/>
      </w:pPr>
      <w:r>
        <w:t xml:space="preserve">      responses:</w:t>
      </w:r>
    </w:p>
    <w:p w14:paraId="4ABE342E" w14:textId="77777777" w:rsidR="00E11562" w:rsidRDefault="00E11562" w:rsidP="00E11562">
      <w:pPr>
        <w:pStyle w:val="PL"/>
      </w:pPr>
      <w:r>
        <w:t xml:space="preserve">        '201':</w:t>
      </w:r>
    </w:p>
    <w:p w14:paraId="7DE4B461" w14:textId="77777777" w:rsidR="00E11562" w:rsidRDefault="00E11562" w:rsidP="00E11562">
      <w:pPr>
        <w:pStyle w:val="PL"/>
      </w:pPr>
      <w:r>
        <w:t xml:space="preserve">          description: Created (Successful creation)</w:t>
      </w:r>
    </w:p>
    <w:p w14:paraId="49E8EE1D" w14:textId="77777777" w:rsidR="00E11562" w:rsidRDefault="00E11562" w:rsidP="00E11562">
      <w:pPr>
        <w:pStyle w:val="PL"/>
      </w:pPr>
      <w:r>
        <w:t xml:space="preserve">          content:</w:t>
      </w:r>
    </w:p>
    <w:p w14:paraId="0803B890" w14:textId="77777777" w:rsidR="00E11562" w:rsidRDefault="00E11562" w:rsidP="00E11562">
      <w:pPr>
        <w:pStyle w:val="PL"/>
      </w:pPr>
      <w:r>
        <w:t xml:space="preserve">            application/json:</w:t>
      </w:r>
    </w:p>
    <w:p w14:paraId="11CC209E" w14:textId="77777777" w:rsidR="00E11562" w:rsidRDefault="00E11562" w:rsidP="00E11562">
      <w:pPr>
        <w:pStyle w:val="PL"/>
      </w:pPr>
      <w:r>
        <w:t xml:space="preserve">              schema:</w:t>
      </w:r>
    </w:p>
    <w:p w14:paraId="5F0BF8A1" w14:textId="77777777" w:rsidR="00E11562" w:rsidRDefault="00E11562" w:rsidP="00E11562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94E3145" w14:textId="77777777" w:rsidR="00E11562" w:rsidRDefault="00E11562" w:rsidP="00E11562">
      <w:pPr>
        <w:pStyle w:val="PL"/>
      </w:pPr>
      <w:r>
        <w:t xml:space="preserve">          headers:</w:t>
      </w:r>
    </w:p>
    <w:p w14:paraId="77C51CC6" w14:textId="77777777" w:rsidR="00E11562" w:rsidRDefault="00E11562" w:rsidP="00E11562">
      <w:pPr>
        <w:pStyle w:val="PL"/>
      </w:pPr>
      <w:r>
        <w:t xml:space="preserve">            Location:</w:t>
      </w:r>
    </w:p>
    <w:p w14:paraId="5FEDC9AB" w14:textId="77777777" w:rsidR="00E11562" w:rsidRDefault="00E11562" w:rsidP="00E11562">
      <w:pPr>
        <w:pStyle w:val="PL"/>
      </w:pPr>
      <w:r>
        <w:t xml:space="preserve">              description: 'Contains the URI of the newly created resource'</w:t>
      </w:r>
    </w:p>
    <w:p w14:paraId="405E9B22" w14:textId="77777777" w:rsidR="00E11562" w:rsidRDefault="00E11562" w:rsidP="00E11562">
      <w:pPr>
        <w:pStyle w:val="PL"/>
      </w:pPr>
      <w:r>
        <w:t xml:space="preserve">              required: true</w:t>
      </w:r>
    </w:p>
    <w:p w14:paraId="0872446B" w14:textId="77777777" w:rsidR="00E11562" w:rsidRDefault="00E11562" w:rsidP="00E11562">
      <w:pPr>
        <w:pStyle w:val="PL"/>
      </w:pPr>
      <w:r>
        <w:t xml:space="preserve">              schema:</w:t>
      </w:r>
    </w:p>
    <w:p w14:paraId="22B760EA" w14:textId="77777777" w:rsidR="00E11562" w:rsidRDefault="00E11562" w:rsidP="00E11562">
      <w:pPr>
        <w:pStyle w:val="PL"/>
      </w:pPr>
      <w:r>
        <w:t xml:space="preserve">                type: string</w:t>
      </w:r>
    </w:p>
    <w:p w14:paraId="700DB2A4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88B4246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717A6BA4" w14:textId="77777777" w:rsidR="00E11562" w:rsidRDefault="00E11562" w:rsidP="00E11562">
      <w:pPr>
        <w:pStyle w:val="PL"/>
      </w:pPr>
      <w:r>
        <w:t xml:space="preserve">        '400':</w:t>
      </w:r>
    </w:p>
    <w:p w14:paraId="00806838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592AE6B6" w14:textId="77777777" w:rsidR="00E11562" w:rsidRDefault="00E11562" w:rsidP="00E11562">
      <w:pPr>
        <w:pStyle w:val="PL"/>
      </w:pPr>
      <w:r>
        <w:t xml:space="preserve">        '401':</w:t>
      </w:r>
    </w:p>
    <w:p w14:paraId="5DE1C110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38B86C2A" w14:textId="77777777" w:rsidR="00E11562" w:rsidRDefault="00E11562" w:rsidP="00E11562">
      <w:pPr>
        <w:pStyle w:val="PL"/>
      </w:pPr>
      <w:r>
        <w:t xml:space="preserve">        '403':</w:t>
      </w:r>
    </w:p>
    <w:p w14:paraId="161A4992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0985365E" w14:textId="77777777" w:rsidR="00E11562" w:rsidRDefault="00E11562" w:rsidP="00E11562">
      <w:pPr>
        <w:pStyle w:val="PL"/>
      </w:pPr>
      <w:r>
        <w:t xml:space="preserve">        '404':</w:t>
      </w:r>
    </w:p>
    <w:p w14:paraId="56835CD5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088D496C" w14:textId="77777777" w:rsidR="00E11562" w:rsidRDefault="00E11562" w:rsidP="00E11562">
      <w:pPr>
        <w:pStyle w:val="PL"/>
      </w:pPr>
      <w:r>
        <w:t xml:space="preserve">        '411':</w:t>
      </w:r>
    </w:p>
    <w:p w14:paraId="2F46793F" w14:textId="77777777" w:rsidR="00E11562" w:rsidRDefault="00E11562" w:rsidP="00E11562">
      <w:pPr>
        <w:pStyle w:val="PL"/>
      </w:pPr>
      <w:r>
        <w:t xml:space="preserve">          $ref: 'TS29122_CommonData.yaml#/components/responses/411'</w:t>
      </w:r>
    </w:p>
    <w:p w14:paraId="3DA62487" w14:textId="77777777" w:rsidR="00E11562" w:rsidRDefault="00E11562" w:rsidP="00E11562">
      <w:pPr>
        <w:pStyle w:val="PL"/>
      </w:pPr>
      <w:r>
        <w:t xml:space="preserve">        '413':</w:t>
      </w:r>
    </w:p>
    <w:p w14:paraId="29D42330" w14:textId="77777777" w:rsidR="00E11562" w:rsidRDefault="00E11562" w:rsidP="00E11562">
      <w:pPr>
        <w:pStyle w:val="PL"/>
      </w:pPr>
      <w:r>
        <w:t xml:space="preserve">          $ref: 'TS29122_CommonData.yaml#/components/responses/413'</w:t>
      </w:r>
    </w:p>
    <w:p w14:paraId="4A56C19A" w14:textId="77777777" w:rsidR="00E11562" w:rsidRDefault="00E11562" w:rsidP="00E11562">
      <w:pPr>
        <w:pStyle w:val="PL"/>
      </w:pPr>
      <w:r>
        <w:t xml:space="preserve">        '415':</w:t>
      </w:r>
    </w:p>
    <w:p w14:paraId="7D4E10A0" w14:textId="77777777" w:rsidR="00E11562" w:rsidRDefault="00E11562" w:rsidP="00E11562">
      <w:pPr>
        <w:pStyle w:val="PL"/>
      </w:pPr>
      <w:r>
        <w:t xml:space="preserve">          $ref: 'TS29122_CommonData.yaml#/components/responses/415'</w:t>
      </w:r>
    </w:p>
    <w:p w14:paraId="36E0C89B" w14:textId="77777777" w:rsidR="00E11562" w:rsidRDefault="00E11562" w:rsidP="00E11562">
      <w:pPr>
        <w:pStyle w:val="PL"/>
      </w:pPr>
      <w:r>
        <w:t xml:space="preserve">        '429':</w:t>
      </w:r>
    </w:p>
    <w:p w14:paraId="687CAD29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120BE958" w14:textId="77777777" w:rsidR="00E11562" w:rsidRDefault="00E11562" w:rsidP="00E11562">
      <w:pPr>
        <w:pStyle w:val="PL"/>
      </w:pPr>
      <w:r>
        <w:t xml:space="preserve">        '500':</w:t>
      </w:r>
    </w:p>
    <w:p w14:paraId="6E039A93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1B4DEFCB" w14:textId="77777777" w:rsidR="00E11562" w:rsidRDefault="00E11562" w:rsidP="00E11562">
      <w:pPr>
        <w:pStyle w:val="PL"/>
      </w:pPr>
      <w:r>
        <w:t xml:space="preserve">        '503':</w:t>
      </w:r>
    </w:p>
    <w:p w14:paraId="17F4F1ED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2AF1C6E6" w14:textId="77777777" w:rsidR="00E11562" w:rsidRDefault="00E11562" w:rsidP="00E11562">
      <w:pPr>
        <w:pStyle w:val="PL"/>
      </w:pPr>
      <w:r>
        <w:t xml:space="preserve">        default:</w:t>
      </w:r>
    </w:p>
    <w:p w14:paraId="18682911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6EFC3DE6" w14:textId="77777777" w:rsidR="00E11562" w:rsidRDefault="00E11562" w:rsidP="00E11562">
      <w:pPr>
        <w:pStyle w:val="PL"/>
      </w:pPr>
    </w:p>
    <w:p w14:paraId="5DDFA0C1" w14:textId="77777777" w:rsidR="00E11562" w:rsidRDefault="00E11562" w:rsidP="00E11562">
      <w:pPr>
        <w:pStyle w:val="PL"/>
      </w:pPr>
      <w:r>
        <w:t xml:space="preserve">  /{afId}/subscriptions/{subscriptionId}:</w:t>
      </w:r>
    </w:p>
    <w:p w14:paraId="67270439" w14:textId="77777777" w:rsidR="00E11562" w:rsidRDefault="00E11562" w:rsidP="00E11562">
      <w:pPr>
        <w:pStyle w:val="PL"/>
      </w:pPr>
      <w:r>
        <w:t xml:space="preserve">    get:</w:t>
      </w:r>
    </w:p>
    <w:p w14:paraId="5ED9DF10" w14:textId="77777777" w:rsidR="00E11562" w:rsidRDefault="00E11562" w:rsidP="00E11562">
      <w:pPr>
        <w:pStyle w:val="PL"/>
      </w:pPr>
      <w:r>
        <w:t xml:space="preserve">      summary: read an active subscription for the AF and the subscription Id</w:t>
      </w:r>
    </w:p>
    <w:p w14:paraId="674F5947" w14:textId="77777777" w:rsidR="00E11562" w:rsidRDefault="00E11562" w:rsidP="00E11562">
      <w:pPr>
        <w:pStyle w:val="PL"/>
      </w:pPr>
      <w:r>
        <w:t xml:space="preserve">      tags:</w:t>
      </w:r>
    </w:p>
    <w:p w14:paraId="6A20EB48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BEF17FB" w14:textId="77777777" w:rsidR="00E11562" w:rsidRDefault="00E11562" w:rsidP="00E11562">
      <w:pPr>
        <w:pStyle w:val="PL"/>
      </w:pPr>
      <w:r>
        <w:t xml:space="preserve">      parameters:</w:t>
      </w:r>
    </w:p>
    <w:p w14:paraId="6E779E18" w14:textId="77777777" w:rsidR="00E11562" w:rsidRDefault="00E11562" w:rsidP="00E11562">
      <w:pPr>
        <w:pStyle w:val="PL"/>
      </w:pPr>
      <w:r>
        <w:t xml:space="preserve">        - name: afId</w:t>
      </w:r>
    </w:p>
    <w:p w14:paraId="7DF8FB79" w14:textId="77777777" w:rsidR="00E11562" w:rsidRDefault="00E11562" w:rsidP="00E11562">
      <w:pPr>
        <w:pStyle w:val="PL"/>
      </w:pPr>
      <w:r>
        <w:t xml:space="preserve">          in: path</w:t>
      </w:r>
    </w:p>
    <w:p w14:paraId="53D43B6E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0FF8C926" w14:textId="77777777" w:rsidR="00E11562" w:rsidRDefault="00E11562" w:rsidP="00E11562">
      <w:pPr>
        <w:pStyle w:val="PL"/>
      </w:pPr>
      <w:r>
        <w:t xml:space="preserve">          required: true</w:t>
      </w:r>
    </w:p>
    <w:p w14:paraId="564976A4" w14:textId="77777777" w:rsidR="00E11562" w:rsidRDefault="00E11562" w:rsidP="00E11562">
      <w:pPr>
        <w:pStyle w:val="PL"/>
      </w:pPr>
      <w:r>
        <w:t xml:space="preserve">          schema:</w:t>
      </w:r>
    </w:p>
    <w:p w14:paraId="5B59687D" w14:textId="77777777" w:rsidR="00E11562" w:rsidRDefault="00E11562" w:rsidP="00E11562">
      <w:pPr>
        <w:pStyle w:val="PL"/>
      </w:pPr>
      <w:r>
        <w:t xml:space="preserve">            type: string</w:t>
      </w:r>
    </w:p>
    <w:p w14:paraId="100A675E" w14:textId="77777777" w:rsidR="00E11562" w:rsidRDefault="00E11562" w:rsidP="00E11562">
      <w:pPr>
        <w:pStyle w:val="PL"/>
      </w:pPr>
      <w:r>
        <w:t xml:space="preserve">        - name: subscriptionId</w:t>
      </w:r>
    </w:p>
    <w:p w14:paraId="7A2C4076" w14:textId="77777777" w:rsidR="00E11562" w:rsidRDefault="00E11562" w:rsidP="00E11562">
      <w:pPr>
        <w:pStyle w:val="PL"/>
      </w:pPr>
      <w:r>
        <w:t xml:space="preserve">          in: path</w:t>
      </w:r>
    </w:p>
    <w:p w14:paraId="0EB1DB5E" w14:textId="77777777" w:rsidR="00E11562" w:rsidRDefault="00E11562" w:rsidP="00E11562">
      <w:pPr>
        <w:pStyle w:val="PL"/>
      </w:pPr>
      <w:r>
        <w:t xml:space="preserve">          description: Identifier of the subscription resource</w:t>
      </w:r>
    </w:p>
    <w:p w14:paraId="58395939" w14:textId="77777777" w:rsidR="00E11562" w:rsidRDefault="00E11562" w:rsidP="00E11562">
      <w:pPr>
        <w:pStyle w:val="PL"/>
      </w:pPr>
      <w:r>
        <w:t xml:space="preserve">          required: true</w:t>
      </w:r>
    </w:p>
    <w:p w14:paraId="2B20C2C4" w14:textId="77777777" w:rsidR="00E11562" w:rsidRDefault="00E11562" w:rsidP="00E11562">
      <w:pPr>
        <w:pStyle w:val="PL"/>
      </w:pPr>
      <w:r>
        <w:t xml:space="preserve">          schema:</w:t>
      </w:r>
    </w:p>
    <w:p w14:paraId="22DC91A0" w14:textId="77777777" w:rsidR="00E11562" w:rsidRDefault="00E11562" w:rsidP="00E11562">
      <w:pPr>
        <w:pStyle w:val="PL"/>
      </w:pPr>
      <w:r>
        <w:t xml:space="preserve">            type: string</w:t>
      </w:r>
    </w:p>
    <w:p w14:paraId="02CB785A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2D4C446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77A9862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534C81C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4EDB237" w14:textId="77777777" w:rsidR="00E11562" w:rsidRDefault="00E11562" w:rsidP="00E115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DDAABDD" w14:textId="77777777" w:rsidR="00E11562" w:rsidRDefault="00E11562" w:rsidP="00E11562">
      <w:pPr>
        <w:pStyle w:val="PL"/>
      </w:pPr>
      <w:r>
        <w:t xml:space="preserve">            $ref: 'TS29571_CommonData.yaml#/components/schemas/SupportedFeatures'</w:t>
      </w:r>
    </w:p>
    <w:p w14:paraId="49002CDA" w14:textId="77777777" w:rsidR="00E11562" w:rsidRDefault="00E11562" w:rsidP="00E11562">
      <w:pPr>
        <w:pStyle w:val="PL"/>
      </w:pPr>
      <w:r>
        <w:t xml:space="preserve">      responses:</w:t>
      </w:r>
    </w:p>
    <w:p w14:paraId="26C592DE" w14:textId="77777777" w:rsidR="00E11562" w:rsidRDefault="00E11562" w:rsidP="00E11562">
      <w:pPr>
        <w:pStyle w:val="PL"/>
      </w:pPr>
      <w:r>
        <w:t xml:space="preserve">        '200':</w:t>
      </w:r>
    </w:p>
    <w:p w14:paraId="04A0292A" w14:textId="77777777" w:rsidR="00E11562" w:rsidRDefault="00E11562" w:rsidP="00E11562">
      <w:pPr>
        <w:pStyle w:val="PL"/>
      </w:pPr>
      <w:r>
        <w:t xml:space="preserve">          description: OK (Successful get the active subscription)</w:t>
      </w:r>
    </w:p>
    <w:p w14:paraId="0F57F3EC" w14:textId="77777777" w:rsidR="00E11562" w:rsidRDefault="00E11562" w:rsidP="00E11562">
      <w:pPr>
        <w:pStyle w:val="PL"/>
      </w:pPr>
      <w:r>
        <w:lastRenderedPageBreak/>
        <w:t xml:space="preserve">          content:</w:t>
      </w:r>
    </w:p>
    <w:p w14:paraId="3C355909" w14:textId="77777777" w:rsidR="00E11562" w:rsidRDefault="00E11562" w:rsidP="00E11562">
      <w:pPr>
        <w:pStyle w:val="PL"/>
      </w:pPr>
      <w:r>
        <w:t xml:space="preserve">            application/json:</w:t>
      </w:r>
    </w:p>
    <w:p w14:paraId="65A57FDD" w14:textId="77777777" w:rsidR="00E11562" w:rsidRDefault="00E11562" w:rsidP="00E11562">
      <w:pPr>
        <w:pStyle w:val="PL"/>
      </w:pPr>
      <w:r>
        <w:t xml:space="preserve">              schema:</w:t>
      </w:r>
    </w:p>
    <w:p w14:paraId="19273A12" w14:textId="77777777" w:rsidR="00E11562" w:rsidRDefault="00E11562" w:rsidP="00E11562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0EB96E3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084DD8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0E9F26F9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A6C739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B3581FE" w14:textId="77777777" w:rsidR="00E11562" w:rsidRDefault="00E11562" w:rsidP="00E11562">
      <w:pPr>
        <w:pStyle w:val="PL"/>
      </w:pPr>
      <w:r>
        <w:t xml:space="preserve">        '400':</w:t>
      </w:r>
    </w:p>
    <w:p w14:paraId="0EC8AE2A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43CE4046" w14:textId="77777777" w:rsidR="00E11562" w:rsidRDefault="00E11562" w:rsidP="00E11562">
      <w:pPr>
        <w:pStyle w:val="PL"/>
      </w:pPr>
      <w:r>
        <w:t xml:space="preserve">        '401':</w:t>
      </w:r>
    </w:p>
    <w:p w14:paraId="5A848E0D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2A4A73A6" w14:textId="77777777" w:rsidR="00E11562" w:rsidRDefault="00E11562" w:rsidP="00E11562">
      <w:pPr>
        <w:pStyle w:val="PL"/>
      </w:pPr>
      <w:r>
        <w:t xml:space="preserve">        '403':</w:t>
      </w:r>
    </w:p>
    <w:p w14:paraId="05436280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05268F03" w14:textId="77777777" w:rsidR="00E11562" w:rsidRDefault="00E11562" w:rsidP="00E11562">
      <w:pPr>
        <w:pStyle w:val="PL"/>
      </w:pPr>
      <w:r>
        <w:t xml:space="preserve">        '404':</w:t>
      </w:r>
    </w:p>
    <w:p w14:paraId="334916A5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15F68665" w14:textId="77777777" w:rsidR="00E11562" w:rsidRDefault="00E11562" w:rsidP="00E11562">
      <w:pPr>
        <w:pStyle w:val="PL"/>
      </w:pPr>
      <w:r>
        <w:t xml:space="preserve">        '406':</w:t>
      </w:r>
    </w:p>
    <w:p w14:paraId="2D8E8AFD" w14:textId="77777777" w:rsidR="00E11562" w:rsidRDefault="00E11562" w:rsidP="00E11562">
      <w:pPr>
        <w:pStyle w:val="PL"/>
      </w:pPr>
      <w:r>
        <w:t xml:space="preserve">          $ref: 'TS29122_CommonData.yaml#/components/responses/406'</w:t>
      </w:r>
    </w:p>
    <w:p w14:paraId="5076CB86" w14:textId="77777777" w:rsidR="00E11562" w:rsidRDefault="00E11562" w:rsidP="00E11562">
      <w:pPr>
        <w:pStyle w:val="PL"/>
      </w:pPr>
      <w:r>
        <w:t xml:space="preserve">        '429':</w:t>
      </w:r>
    </w:p>
    <w:p w14:paraId="786AB5AF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30C8EAE5" w14:textId="77777777" w:rsidR="00E11562" w:rsidRDefault="00E11562" w:rsidP="00E11562">
      <w:pPr>
        <w:pStyle w:val="PL"/>
      </w:pPr>
      <w:r>
        <w:t xml:space="preserve">        '500':</w:t>
      </w:r>
    </w:p>
    <w:p w14:paraId="26E81175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2FF28D2C" w14:textId="77777777" w:rsidR="00E11562" w:rsidRDefault="00E11562" w:rsidP="00E11562">
      <w:pPr>
        <w:pStyle w:val="PL"/>
      </w:pPr>
      <w:r>
        <w:t xml:space="preserve">        '503':</w:t>
      </w:r>
    </w:p>
    <w:p w14:paraId="071E9865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3BC91224" w14:textId="77777777" w:rsidR="00E11562" w:rsidRDefault="00E11562" w:rsidP="00E11562">
      <w:pPr>
        <w:pStyle w:val="PL"/>
      </w:pPr>
      <w:r>
        <w:t xml:space="preserve">        default:</w:t>
      </w:r>
    </w:p>
    <w:p w14:paraId="2BC9B271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73CF57D6" w14:textId="77777777" w:rsidR="00E11562" w:rsidRDefault="00E11562" w:rsidP="00E11562">
      <w:pPr>
        <w:pStyle w:val="PL"/>
      </w:pPr>
    </w:p>
    <w:p w14:paraId="7469B52F" w14:textId="77777777" w:rsidR="00E11562" w:rsidRDefault="00E11562" w:rsidP="00E11562">
      <w:pPr>
        <w:pStyle w:val="PL"/>
      </w:pPr>
      <w:r>
        <w:t xml:space="preserve">    put:</w:t>
      </w:r>
    </w:p>
    <w:p w14:paraId="1658C370" w14:textId="77777777" w:rsidR="00E11562" w:rsidRDefault="00E11562" w:rsidP="00E11562">
      <w:pPr>
        <w:pStyle w:val="PL"/>
      </w:pPr>
      <w:r>
        <w:t xml:space="preserve">      summary: Updates/replaces an existing subscription resource</w:t>
      </w:r>
    </w:p>
    <w:p w14:paraId="664E60CC" w14:textId="77777777" w:rsidR="00E11562" w:rsidRDefault="00E11562" w:rsidP="00E11562">
      <w:pPr>
        <w:pStyle w:val="PL"/>
      </w:pPr>
      <w:r>
        <w:t xml:space="preserve">      tags:</w:t>
      </w:r>
    </w:p>
    <w:p w14:paraId="67E46C64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11F22F4" w14:textId="77777777" w:rsidR="00E11562" w:rsidRDefault="00E11562" w:rsidP="00E11562">
      <w:pPr>
        <w:pStyle w:val="PL"/>
      </w:pPr>
      <w:r>
        <w:t xml:space="preserve">      parameters:</w:t>
      </w:r>
    </w:p>
    <w:p w14:paraId="628CB052" w14:textId="77777777" w:rsidR="00E11562" w:rsidRDefault="00E11562" w:rsidP="00E11562">
      <w:pPr>
        <w:pStyle w:val="PL"/>
      </w:pPr>
      <w:r>
        <w:t xml:space="preserve">        - name: afId</w:t>
      </w:r>
    </w:p>
    <w:p w14:paraId="4A553725" w14:textId="77777777" w:rsidR="00E11562" w:rsidRDefault="00E11562" w:rsidP="00E11562">
      <w:pPr>
        <w:pStyle w:val="PL"/>
      </w:pPr>
      <w:r>
        <w:t xml:space="preserve">          in: path</w:t>
      </w:r>
    </w:p>
    <w:p w14:paraId="42315BDC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7A9DE374" w14:textId="77777777" w:rsidR="00E11562" w:rsidRDefault="00E11562" w:rsidP="00E11562">
      <w:pPr>
        <w:pStyle w:val="PL"/>
      </w:pPr>
      <w:r>
        <w:t xml:space="preserve">          required: true</w:t>
      </w:r>
    </w:p>
    <w:p w14:paraId="162BE5DC" w14:textId="77777777" w:rsidR="00E11562" w:rsidRDefault="00E11562" w:rsidP="00E11562">
      <w:pPr>
        <w:pStyle w:val="PL"/>
      </w:pPr>
      <w:r>
        <w:t xml:space="preserve">          schema:</w:t>
      </w:r>
    </w:p>
    <w:p w14:paraId="2D1DE132" w14:textId="77777777" w:rsidR="00E11562" w:rsidRDefault="00E11562" w:rsidP="00E11562">
      <w:pPr>
        <w:pStyle w:val="PL"/>
      </w:pPr>
      <w:r>
        <w:t xml:space="preserve">            type: string</w:t>
      </w:r>
    </w:p>
    <w:p w14:paraId="6E54FE72" w14:textId="77777777" w:rsidR="00E11562" w:rsidRDefault="00E11562" w:rsidP="00E11562">
      <w:pPr>
        <w:pStyle w:val="PL"/>
      </w:pPr>
      <w:r>
        <w:t xml:space="preserve">        - name: subscriptionId</w:t>
      </w:r>
    </w:p>
    <w:p w14:paraId="4DB25FF6" w14:textId="77777777" w:rsidR="00E11562" w:rsidRDefault="00E11562" w:rsidP="00E11562">
      <w:pPr>
        <w:pStyle w:val="PL"/>
      </w:pPr>
      <w:r>
        <w:t xml:space="preserve">          in: path</w:t>
      </w:r>
    </w:p>
    <w:p w14:paraId="4F1846A5" w14:textId="77777777" w:rsidR="00E11562" w:rsidRDefault="00E11562" w:rsidP="00E11562">
      <w:pPr>
        <w:pStyle w:val="PL"/>
      </w:pPr>
      <w:r>
        <w:t xml:space="preserve">          description: Identifier of the subscription resource</w:t>
      </w:r>
    </w:p>
    <w:p w14:paraId="715AFF74" w14:textId="77777777" w:rsidR="00E11562" w:rsidRDefault="00E11562" w:rsidP="00E11562">
      <w:pPr>
        <w:pStyle w:val="PL"/>
      </w:pPr>
      <w:r>
        <w:t xml:space="preserve">          required: true</w:t>
      </w:r>
    </w:p>
    <w:p w14:paraId="4B070B56" w14:textId="77777777" w:rsidR="00E11562" w:rsidRDefault="00E11562" w:rsidP="00E11562">
      <w:pPr>
        <w:pStyle w:val="PL"/>
      </w:pPr>
      <w:r>
        <w:t xml:space="preserve">          schema:</w:t>
      </w:r>
    </w:p>
    <w:p w14:paraId="684AC85E" w14:textId="77777777" w:rsidR="00E11562" w:rsidRDefault="00E11562" w:rsidP="00E11562">
      <w:pPr>
        <w:pStyle w:val="PL"/>
      </w:pPr>
      <w:r>
        <w:t xml:space="preserve">            type: string</w:t>
      </w:r>
    </w:p>
    <w:p w14:paraId="17F5AE18" w14:textId="77777777" w:rsidR="00E11562" w:rsidRDefault="00E11562" w:rsidP="00E11562">
      <w:pPr>
        <w:pStyle w:val="PL"/>
      </w:pPr>
      <w:r>
        <w:t xml:space="preserve">      requestBody:</w:t>
      </w:r>
    </w:p>
    <w:p w14:paraId="4724906E" w14:textId="77777777" w:rsidR="00E11562" w:rsidRDefault="00E11562" w:rsidP="00E11562">
      <w:pPr>
        <w:pStyle w:val="PL"/>
      </w:pPr>
      <w:r>
        <w:t xml:space="preserve">        description: Parameters to update/replace the existing subscription</w:t>
      </w:r>
    </w:p>
    <w:p w14:paraId="60C5B143" w14:textId="77777777" w:rsidR="00E11562" w:rsidRDefault="00E11562" w:rsidP="00E11562">
      <w:pPr>
        <w:pStyle w:val="PL"/>
      </w:pPr>
      <w:r>
        <w:t xml:space="preserve">        required: true</w:t>
      </w:r>
    </w:p>
    <w:p w14:paraId="1B2E475C" w14:textId="77777777" w:rsidR="00E11562" w:rsidRDefault="00E11562" w:rsidP="00E11562">
      <w:pPr>
        <w:pStyle w:val="PL"/>
      </w:pPr>
      <w:r>
        <w:t xml:space="preserve">        content:</w:t>
      </w:r>
    </w:p>
    <w:p w14:paraId="59745D1A" w14:textId="77777777" w:rsidR="00E11562" w:rsidRDefault="00E11562" w:rsidP="00E11562">
      <w:pPr>
        <w:pStyle w:val="PL"/>
      </w:pPr>
      <w:r>
        <w:t xml:space="preserve">          application/json:</w:t>
      </w:r>
    </w:p>
    <w:p w14:paraId="60248FA0" w14:textId="77777777" w:rsidR="00E11562" w:rsidRDefault="00E11562" w:rsidP="00E11562">
      <w:pPr>
        <w:pStyle w:val="PL"/>
      </w:pPr>
      <w:r>
        <w:t xml:space="preserve">            schema:</w:t>
      </w:r>
    </w:p>
    <w:p w14:paraId="75A6DD84" w14:textId="77777777" w:rsidR="00E11562" w:rsidRDefault="00E11562" w:rsidP="00E11562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D8CFC7A" w14:textId="77777777" w:rsidR="00E11562" w:rsidRDefault="00E11562" w:rsidP="00E11562">
      <w:pPr>
        <w:pStyle w:val="PL"/>
      </w:pPr>
      <w:r>
        <w:t xml:space="preserve">      responses:</w:t>
      </w:r>
    </w:p>
    <w:p w14:paraId="44BEA0F9" w14:textId="77777777" w:rsidR="00E11562" w:rsidRDefault="00E11562" w:rsidP="00E11562">
      <w:pPr>
        <w:pStyle w:val="PL"/>
      </w:pPr>
      <w:r>
        <w:t xml:space="preserve">        '200':</w:t>
      </w:r>
    </w:p>
    <w:p w14:paraId="60324353" w14:textId="77777777" w:rsidR="00E11562" w:rsidRDefault="00E11562" w:rsidP="00E11562">
      <w:pPr>
        <w:pStyle w:val="PL"/>
      </w:pPr>
      <w:r>
        <w:t xml:space="preserve">          description: OK (Successful deletion of the existing subscription)</w:t>
      </w:r>
    </w:p>
    <w:p w14:paraId="034DC350" w14:textId="77777777" w:rsidR="00E11562" w:rsidRDefault="00E11562" w:rsidP="00E11562">
      <w:pPr>
        <w:pStyle w:val="PL"/>
      </w:pPr>
      <w:r>
        <w:t xml:space="preserve">          content:</w:t>
      </w:r>
    </w:p>
    <w:p w14:paraId="594A86B6" w14:textId="77777777" w:rsidR="00E11562" w:rsidRDefault="00E11562" w:rsidP="00E11562">
      <w:pPr>
        <w:pStyle w:val="PL"/>
      </w:pPr>
      <w:r>
        <w:t xml:space="preserve">            application/json:</w:t>
      </w:r>
    </w:p>
    <w:p w14:paraId="1B1EEC3B" w14:textId="77777777" w:rsidR="00E11562" w:rsidRDefault="00E11562" w:rsidP="00E11562">
      <w:pPr>
        <w:pStyle w:val="PL"/>
      </w:pPr>
      <w:r>
        <w:t xml:space="preserve">              schema:</w:t>
      </w:r>
    </w:p>
    <w:p w14:paraId="0C59646F" w14:textId="77777777" w:rsidR="00E11562" w:rsidRDefault="00E11562" w:rsidP="00E11562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C6EB75C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E7D37BD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44D0160A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EA694D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24D6AFDA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2501DB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C50939" w14:textId="77777777" w:rsidR="00E11562" w:rsidRDefault="00E11562" w:rsidP="00E11562">
      <w:pPr>
        <w:pStyle w:val="PL"/>
      </w:pPr>
      <w:r>
        <w:t xml:space="preserve">        '400':</w:t>
      </w:r>
    </w:p>
    <w:p w14:paraId="62FFA14D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03DBFFC3" w14:textId="77777777" w:rsidR="00E11562" w:rsidRDefault="00E11562" w:rsidP="00E11562">
      <w:pPr>
        <w:pStyle w:val="PL"/>
      </w:pPr>
      <w:r>
        <w:t xml:space="preserve">        '401':</w:t>
      </w:r>
    </w:p>
    <w:p w14:paraId="29EF87D3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653A7507" w14:textId="77777777" w:rsidR="00E11562" w:rsidRDefault="00E11562" w:rsidP="00E11562">
      <w:pPr>
        <w:pStyle w:val="PL"/>
      </w:pPr>
      <w:r>
        <w:t xml:space="preserve">        '403':</w:t>
      </w:r>
    </w:p>
    <w:p w14:paraId="0EA88369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71C5FBE7" w14:textId="77777777" w:rsidR="00E11562" w:rsidRDefault="00E11562" w:rsidP="00E11562">
      <w:pPr>
        <w:pStyle w:val="PL"/>
      </w:pPr>
      <w:r>
        <w:t xml:space="preserve">        '404':</w:t>
      </w:r>
    </w:p>
    <w:p w14:paraId="535DC5ED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4F7EFC6C" w14:textId="77777777" w:rsidR="00E11562" w:rsidRDefault="00E11562" w:rsidP="00E11562">
      <w:pPr>
        <w:pStyle w:val="PL"/>
      </w:pPr>
      <w:r>
        <w:t xml:space="preserve">        '411':</w:t>
      </w:r>
    </w:p>
    <w:p w14:paraId="55A6A794" w14:textId="77777777" w:rsidR="00E11562" w:rsidRDefault="00E11562" w:rsidP="00E11562">
      <w:pPr>
        <w:pStyle w:val="PL"/>
      </w:pPr>
      <w:r>
        <w:t xml:space="preserve">          $ref: 'TS29122_CommonData.yaml#/components/responses/411'</w:t>
      </w:r>
    </w:p>
    <w:p w14:paraId="7577CBA1" w14:textId="77777777" w:rsidR="00E11562" w:rsidRDefault="00E11562" w:rsidP="00E11562">
      <w:pPr>
        <w:pStyle w:val="PL"/>
      </w:pPr>
      <w:r>
        <w:t xml:space="preserve">        '413':</w:t>
      </w:r>
    </w:p>
    <w:p w14:paraId="0FCBCACA" w14:textId="77777777" w:rsidR="00E11562" w:rsidRDefault="00E11562" w:rsidP="00E11562">
      <w:pPr>
        <w:pStyle w:val="PL"/>
      </w:pPr>
      <w:r>
        <w:t xml:space="preserve">          $ref: 'TS29122_CommonData.yaml#/components/responses/413'</w:t>
      </w:r>
    </w:p>
    <w:p w14:paraId="182F5F0F" w14:textId="77777777" w:rsidR="00E11562" w:rsidRDefault="00E11562" w:rsidP="00E11562">
      <w:pPr>
        <w:pStyle w:val="PL"/>
      </w:pPr>
      <w:r>
        <w:t xml:space="preserve">        '415':</w:t>
      </w:r>
    </w:p>
    <w:p w14:paraId="6C5E7459" w14:textId="77777777" w:rsidR="00E11562" w:rsidRDefault="00E11562" w:rsidP="00E11562">
      <w:pPr>
        <w:pStyle w:val="PL"/>
      </w:pPr>
      <w:r>
        <w:lastRenderedPageBreak/>
        <w:t xml:space="preserve">          $ref: 'TS29122_CommonData.yaml#/components/responses/415'</w:t>
      </w:r>
    </w:p>
    <w:p w14:paraId="7EA2797B" w14:textId="77777777" w:rsidR="00E11562" w:rsidRDefault="00E11562" w:rsidP="00E11562">
      <w:pPr>
        <w:pStyle w:val="PL"/>
      </w:pPr>
      <w:r>
        <w:t xml:space="preserve">        '429':</w:t>
      </w:r>
    </w:p>
    <w:p w14:paraId="3A1B6D54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493DFCEB" w14:textId="77777777" w:rsidR="00E11562" w:rsidRDefault="00E11562" w:rsidP="00E11562">
      <w:pPr>
        <w:pStyle w:val="PL"/>
      </w:pPr>
      <w:r>
        <w:t xml:space="preserve">        '500':</w:t>
      </w:r>
    </w:p>
    <w:p w14:paraId="6A1C8F32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64AE6A79" w14:textId="77777777" w:rsidR="00E11562" w:rsidRDefault="00E11562" w:rsidP="00E11562">
      <w:pPr>
        <w:pStyle w:val="PL"/>
      </w:pPr>
      <w:r>
        <w:t xml:space="preserve">        '503':</w:t>
      </w:r>
    </w:p>
    <w:p w14:paraId="123780B9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7651E7BC" w14:textId="77777777" w:rsidR="00E11562" w:rsidRDefault="00E11562" w:rsidP="00E11562">
      <w:pPr>
        <w:pStyle w:val="PL"/>
      </w:pPr>
      <w:r>
        <w:t xml:space="preserve">        default:</w:t>
      </w:r>
    </w:p>
    <w:p w14:paraId="3F340FC8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4B4E487E" w14:textId="77777777" w:rsidR="00E11562" w:rsidRDefault="00E11562" w:rsidP="00E11562">
      <w:pPr>
        <w:pStyle w:val="PL"/>
      </w:pPr>
    </w:p>
    <w:p w14:paraId="153FE5A3" w14:textId="77777777" w:rsidR="00E11562" w:rsidRDefault="00E11562" w:rsidP="00E11562">
      <w:pPr>
        <w:pStyle w:val="PL"/>
      </w:pPr>
      <w:r>
        <w:t xml:space="preserve">    delete:</w:t>
      </w:r>
    </w:p>
    <w:p w14:paraId="4F596C37" w14:textId="77777777" w:rsidR="00E11562" w:rsidRDefault="00E11562" w:rsidP="00E11562">
      <w:pPr>
        <w:pStyle w:val="PL"/>
      </w:pPr>
      <w:r>
        <w:t xml:space="preserve">      summary: Deletes an already existing subscription</w:t>
      </w:r>
    </w:p>
    <w:p w14:paraId="34995731" w14:textId="77777777" w:rsidR="00E11562" w:rsidRDefault="00E11562" w:rsidP="00E11562">
      <w:pPr>
        <w:pStyle w:val="PL"/>
      </w:pPr>
      <w:r>
        <w:t xml:space="preserve">      tags:</w:t>
      </w:r>
    </w:p>
    <w:p w14:paraId="79B2CB23" w14:textId="77777777" w:rsidR="00E11562" w:rsidRDefault="00E11562" w:rsidP="00E11562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B2803D6" w14:textId="77777777" w:rsidR="00E11562" w:rsidRDefault="00E11562" w:rsidP="00E11562">
      <w:pPr>
        <w:pStyle w:val="PL"/>
      </w:pPr>
      <w:r>
        <w:t xml:space="preserve">      parameters:</w:t>
      </w:r>
    </w:p>
    <w:p w14:paraId="292807FA" w14:textId="77777777" w:rsidR="00E11562" w:rsidRDefault="00E11562" w:rsidP="00E11562">
      <w:pPr>
        <w:pStyle w:val="PL"/>
      </w:pPr>
      <w:r>
        <w:t xml:space="preserve">        - name: afId</w:t>
      </w:r>
    </w:p>
    <w:p w14:paraId="7FC6D67C" w14:textId="77777777" w:rsidR="00E11562" w:rsidRDefault="00E11562" w:rsidP="00E11562">
      <w:pPr>
        <w:pStyle w:val="PL"/>
      </w:pPr>
      <w:r>
        <w:t xml:space="preserve">          in: path</w:t>
      </w:r>
    </w:p>
    <w:p w14:paraId="0A1F5CFE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703F3F2F" w14:textId="77777777" w:rsidR="00E11562" w:rsidRDefault="00E11562" w:rsidP="00E11562">
      <w:pPr>
        <w:pStyle w:val="PL"/>
      </w:pPr>
      <w:r>
        <w:t xml:space="preserve">          required: true</w:t>
      </w:r>
    </w:p>
    <w:p w14:paraId="4567CFC8" w14:textId="77777777" w:rsidR="00E11562" w:rsidRDefault="00E11562" w:rsidP="00E11562">
      <w:pPr>
        <w:pStyle w:val="PL"/>
      </w:pPr>
      <w:r>
        <w:t xml:space="preserve">          schema:</w:t>
      </w:r>
    </w:p>
    <w:p w14:paraId="3A9B001A" w14:textId="77777777" w:rsidR="00E11562" w:rsidRDefault="00E11562" w:rsidP="00E11562">
      <w:pPr>
        <w:pStyle w:val="PL"/>
      </w:pPr>
      <w:r>
        <w:t xml:space="preserve">            type: string</w:t>
      </w:r>
    </w:p>
    <w:p w14:paraId="675FB41E" w14:textId="77777777" w:rsidR="00E11562" w:rsidRDefault="00E11562" w:rsidP="00E11562">
      <w:pPr>
        <w:pStyle w:val="PL"/>
      </w:pPr>
      <w:r>
        <w:t xml:space="preserve">        - name: subscriptionId</w:t>
      </w:r>
    </w:p>
    <w:p w14:paraId="5D8DD876" w14:textId="77777777" w:rsidR="00E11562" w:rsidRDefault="00E11562" w:rsidP="00E11562">
      <w:pPr>
        <w:pStyle w:val="PL"/>
      </w:pPr>
      <w:r>
        <w:t xml:space="preserve">          in: path</w:t>
      </w:r>
    </w:p>
    <w:p w14:paraId="25B6007C" w14:textId="77777777" w:rsidR="00E11562" w:rsidRDefault="00E11562" w:rsidP="00E11562">
      <w:pPr>
        <w:pStyle w:val="PL"/>
      </w:pPr>
      <w:r>
        <w:t xml:space="preserve">          description: Identifier of the subscription resource</w:t>
      </w:r>
    </w:p>
    <w:p w14:paraId="523D51D0" w14:textId="77777777" w:rsidR="00E11562" w:rsidRDefault="00E11562" w:rsidP="00E11562">
      <w:pPr>
        <w:pStyle w:val="PL"/>
      </w:pPr>
      <w:r>
        <w:t xml:space="preserve">          required: true</w:t>
      </w:r>
    </w:p>
    <w:p w14:paraId="15787E51" w14:textId="77777777" w:rsidR="00E11562" w:rsidRDefault="00E11562" w:rsidP="00E11562">
      <w:pPr>
        <w:pStyle w:val="PL"/>
      </w:pPr>
      <w:r>
        <w:t xml:space="preserve">          schema:</w:t>
      </w:r>
    </w:p>
    <w:p w14:paraId="4A92B687" w14:textId="77777777" w:rsidR="00E11562" w:rsidRDefault="00E11562" w:rsidP="00E11562">
      <w:pPr>
        <w:pStyle w:val="PL"/>
      </w:pPr>
      <w:r>
        <w:t xml:space="preserve">            type: string</w:t>
      </w:r>
    </w:p>
    <w:p w14:paraId="79712F5B" w14:textId="77777777" w:rsidR="00E11562" w:rsidRDefault="00E11562" w:rsidP="00E11562">
      <w:pPr>
        <w:pStyle w:val="PL"/>
      </w:pPr>
      <w:r>
        <w:t xml:space="preserve">      responses:</w:t>
      </w:r>
    </w:p>
    <w:p w14:paraId="0632BFDB" w14:textId="77777777" w:rsidR="00E11562" w:rsidRDefault="00E11562" w:rsidP="00E11562">
      <w:pPr>
        <w:pStyle w:val="PL"/>
      </w:pPr>
      <w:r>
        <w:t xml:space="preserve">        '204':</w:t>
      </w:r>
    </w:p>
    <w:p w14:paraId="63F6E988" w14:textId="77777777" w:rsidR="00E11562" w:rsidRDefault="00E11562" w:rsidP="00E11562">
      <w:pPr>
        <w:pStyle w:val="PL"/>
      </w:pPr>
      <w:r>
        <w:t xml:space="preserve">          description: No Content (Successful deletion of the existing subscription)</w:t>
      </w:r>
    </w:p>
    <w:p w14:paraId="1269F05C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36A6C2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1CA80FD5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74306C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2729B77" w14:textId="77777777" w:rsidR="00E11562" w:rsidRDefault="00E11562" w:rsidP="00E11562">
      <w:pPr>
        <w:pStyle w:val="PL"/>
      </w:pPr>
      <w:r>
        <w:t xml:space="preserve">        '400':</w:t>
      </w:r>
    </w:p>
    <w:p w14:paraId="61C3045D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118B3F5A" w14:textId="77777777" w:rsidR="00E11562" w:rsidRDefault="00E11562" w:rsidP="00E11562">
      <w:pPr>
        <w:pStyle w:val="PL"/>
      </w:pPr>
      <w:r>
        <w:t xml:space="preserve">        '401':</w:t>
      </w:r>
    </w:p>
    <w:p w14:paraId="260A11D3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6B5A92FB" w14:textId="77777777" w:rsidR="00E11562" w:rsidRDefault="00E11562" w:rsidP="00E11562">
      <w:pPr>
        <w:pStyle w:val="PL"/>
      </w:pPr>
      <w:r>
        <w:t xml:space="preserve">        '403':</w:t>
      </w:r>
    </w:p>
    <w:p w14:paraId="0CC5A464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154057E3" w14:textId="77777777" w:rsidR="00E11562" w:rsidRDefault="00E11562" w:rsidP="00E11562">
      <w:pPr>
        <w:pStyle w:val="PL"/>
      </w:pPr>
      <w:r>
        <w:t xml:space="preserve">        '404':</w:t>
      </w:r>
    </w:p>
    <w:p w14:paraId="607864D9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05C1BA51" w14:textId="77777777" w:rsidR="00E11562" w:rsidRDefault="00E11562" w:rsidP="00E11562">
      <w:pPr>
        <w:pStyle w:val="PL"/>
      </w:pPr>
      <w:r>
        <w:t xml:space="preserve">        '429':</w:t>
      </w:r>
    </w:p>
    <w:p w14:paraId="741574F6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763502C4" w14:textId="77777777" w:rsidR="00E11562" w:rsidRDefault="00E11562" w:rsidP="00E11562">
      <w:pPr>
        <w:pStyle w:val="PL"/>
      </w:pPr>
      <w:r>
        <w:t xml:space="preserve">        '500':</w:t>
      </w:r>
    </w:p>
    <w:p w14:paraId="6AB80DB7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31F310B4" w14:textId="77777777" w:rsidR="00E11562" w:rsidRDefault="00E11562" w:rsidP="00E11562">
      <w:pPr>
        <w:pStyle w:val="PL"/>
      </w:pPr>
      <w:r>
        <w:t xml:space="preserve">        '503':</w:t>
      </w:r>
    </w:p>
    <w:p w14:paraId="54D4A075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7C1C84E3" w14:textId="77777777" w:rsidR="00E11562" w:rsidRDefault="00E11562" w:rsidP="00E11562">
      <w:pPr>
        <w:pStyle w:val="PL"/>
      </w:pPr>
      <w:r>
        <w:t xml:space="preserve">        default:</w:t>
      </w:r>
    </w:p>
    <w:p w14:paraId="6D22F73E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7173EC3F" w14:textId="77777777" w:rsidR="00E11562" w:rsidRDefault="00E11562" w:rsidP="00E11562">
      <w:pPr>
        <w:pStyle w:val="PL"/>
      </w:pPr>
    </w:p>
    <w:p w14:paraId="073B2E4B" w14:textId="77777777" w:rsidR="00E11562" w:rsidRDefault="00E11562" w:rsidP="00E11562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046B9B09" w14:textId="77777777" w:rsidR="00E11562" w:rsidRDefault="00E11562" w:rsidP="00E11562">
      <w:pPr>
        <w:pStyle w:val="PL"/>
      </w:pPr>
      <w:r>
        <w:t xml:space="preserve">    post:</w:t>
      </w:r>
    </w:p>
    <w:p w14:paraId="2F276D0E" w14:textId="77777777" w:rsidR="00E11562" w:rsidRDefault="00E11562" w:rsidP="00E11562">
      <w:pPr>
        <w:pStyle w:val="PL"/>
      </w:pPr>
      <w:r>
        <w:t xml:space="preserve">      summary: Fetch analytics information</w:t>
      </w:r>
    </w:p>
    <w:p w14:paraId="168F8230" w14:textId="77777777" w:rsidR="00E11562" w:rsidRDefault="00E11562" w:rsidP="00E11562">
      <w:pPr>
        <w:pStyle w:val="PL"/>
      </w:pPr>
      <w:r>
        <w:t xml:space="preserve">      tags:</w:t>
      </w:r>
    </w:p>
    <w:p w14:paraId="1A822596" w14:textId="77777777" w:rsidR="00E11562" w:rsidRDefault="00E11562" w:rsidP="00E11562">
      <w:pPr>
        <w:pStyle w:val="PL"/>
      </w:pPr>
      <w:r>
        <w:t xml:space="preserve">        - AnalyticsExposure API Fetch analytics information</w:t>
      </w:r>
    </w:p>
    <w:p w14:paraId="0DE89D2C" w14:textId="77777777" w:rsidR="00E11562" w:rsidRDefault="00E11562" w:rsidP="00E11562">
      <w:pPr>
        <w:pStyle w:val="PL"/>
      </w:pPr>
      <w:r>
        <w:t xml:space="preserve">      parameters:</w:t>
      </w:r>
    </w:p>
    <w:p w14:paraId="2FE264DF" w14:textId="77777777" w:rsidR="00E11562" w:rsidRDefault="00E11562" w:rsidP="00E11562">
      <w:pPr>
        <w:pStyle w:val="PL"/>
      </w:pPr>
      <w:r>
        <w:t xml:space="preserve">        - name: afId</w:t>
      </w:r>
    </w:p>
    <w:p w14:paraId="1B448838" w14:textId="77777777" w:rsidR="00E11562" w:rsidRDefault="00E11562" w:rsidP="00E11562">
      <w:pPr>
        <w:pStyle w:val="PL"/>
      </w:pPr>
      <w:r>
        <w:t xml:space="preserve">          in: path</w:t>
      </w:r>
    </w:p>
    <w:p w14:paraId="2F2A9194" w14:textId="77777777" w:rsidR="00E11562" w:rsidRDefault="00E11562" w:rsidP="00E11562">
      <w:pPr>
        <w:pStyle w:val="PL"/>
      </w:pPr>
      <w:r>
        <w:t xml:space="preserve">          description: Identifier of the AF</w:t>
      </w:r>
    </w:p>
    <w:p w14:paraId="0F1FAE50" w14:textId="77777777" w:rsidR="00E11562" w:rsidRDefault="00E11562" w:rsidP="00E11562">
      <w:pPr>
        <w:pStyle w:val="PL"/>
      </w:pPr>
      <w:r>
        <w:t xml:space="preserve">          required: true</w:t>
      </w:r>
    </w:p>
    <w:p w14:paraId="4D6EFAD8" w14:textId="77777777" w:rsidR="00E11562" w:rsidRDefault="00E11562" w:rsidP="00E11562">
      <w:pPr>
        <w:pStyle w:val="PL"/>
      </w:pPr>
      <w:r>
        <w:t xml:space="preserve">          schema:</w:t>
      </w:r>
    </w:p>
    <w:p w14:paraId="359A0AC2" w14:textId="77777777" w:rsidR="00E11562" w:rsidRDefault="00E11562" w:rsidP="00E11562">
      <w:pPr>
        <w:pStyle w:val="PL"/>
      </w:pPr>
      <w:r>
        <w:t xml:space="preserve">            type: string</w:t>
      </w:r>
    </w:p>
    <w:p w14:paraId="719B8998" w14:textId="77777777" w:rsidR="00E11562" w:rsidRDefault="00E11562" w:rsidP="00E11562">
      <w:pPr>
        <w:pStyle w:val="PL"/>
      </w:pPr>
      <w:r>
        <w:t xml:space="preserve">      requestBody:</w:t>
      </w:r>
    </w:p>
    <w:p w14:paraId="76FA733E" w14:textId="77777777" w:rsidR="00E11562" w:rsidRDefault="00E11562" w:rsidP="00E11562">
      <w:pPr>
        <w:pStyle w:val="PL"/>
      </w:pPr>
      <w:r>
        <w:t xml:space="preserve">        required: true</w:t>
      </w:r>
    </w:p>
    <w:p w14:paraId="01240870" w14:textId="77777777" w:rsidR="00E11562" w:rsidRDefault="00E11562" w:rsidP="00E11562">
      <w:pPr>
        <w:pStyle w:val="PL"/>
      </w:pPr>
      <w:r>
        <w:t xml:space="preserve">        content:</w:t>
      </w:r>
    </w:p>
    <w:p w14:paraId="5E646E5A" w14:textId="77777777" w:rsidR="00E11562" w:rsidRDefault="00E11562" w:rsidP="00E11562">
      <w:pPr>
        <w:pStyle w:val="PL"/>
      </w:pPr>
      <w:r>
        <w:t xml:space="preserve">          application/json:</w:t>
      </w:r>
    </w:p>
    <w:p w14:paraId="4DEA5F58" w14:textId="77777777" w:rsidR="00E11562" w:rsidRDefault="00E11562" w:rsidP="00E11562">
      <w:pPr>
        <w:pStyle w:val="PL"/>
      </w:pPr>
      <w:r>
        <w:t xml:space="preserve">            schema:</w:t>
      </w:r>
    </w:p>
    <w:p w14:paraId="33588072" w14:textId="77777777" w:rsidR="00E11562" w:rsidRDefault="00E11562" w:rsidP="00E11562">
      <w:pPr>
        <w:pStyle w:val="PL"/>
      </w:pPr>
      <w:r>
        <w:t xml:space="preserve">              $ref: '#/components/schemas/AnalyticsRequest'</w:t>
      </w:r>
    </w:p>
    <w:p w14:paraId="65446835" w14:textId="77777777" w:rsidR="00E11562" w:rsidRDefault="00E11562" w:rsidP="00E11562">
      <w:pPr>
        <w:pStyle w:val="PL"/>
      </w:pPr>
      <w:r>
        <w:t xml:space="preserve">      responses:</w:t>
      </w:r>
    </w:p>
    <w:p w14:paraId="0C5EAE72" w14:textId="77777777" w:rsidR="00E11562" w:rsidRDefault="00E11562" w:rsidP="00E11562">
      <w:pPr>
        <w:pStyle w:val="PL"/>
      </w:pPr>
      <w:r>
        <w:t xml:space="preserve">        '200':</w:t>
      </w:r>
    </w:p>
    <w:p w14:paraId="27570230" w14:textId="77777777" w:rsidR="00E11562" w:rsidRDefault="00E11562" w:rsidP="00E11562">
      <w:pPr>
        <w:pStyle w:val="PL"/>
      </w:pPr>
      <w:r>
        <w:t xml:space="preserve">          description: The requested information was returned successfully.</w:t>
      </w:r>
    </w:p>
    <w:p w14:paraId="4FFBBCCF" w14:textId="77777777" w:rsidR="00E11562" w:rsidRDefault="00E11562" w:rsidP="00E11562">
      <w:pPr>
        <w:pStyle w:val="PL"/>
      </w:pPr>
      <w:r>
        <w:t xml:space="preserve">          content:</w:t>
      </w:r>
    </w:p>
    <w:p w14:paraId="07873515" w14:textId="77777777" w:rsidR="00E11562" w:rsidRDefault="00E11562" w:rsidP="00E11562">
      <w:pPr>
        <w:pStyle w:val="PL"/>
      </w:pPr>
      <w:r>
        <w:t xml:space="preserve">            application/json:</w:t>
      </w:r>
    </w:p>
    <w:p w14:paraId="690C1EF9" w14:textId="77777777" w:rsidR="00E11562" w:rsidRDefault="00E11562" w:rsidP="00E11562">
      <w:pPr>
        <w:pStyle w:val="PL"/>
      </w:pPr>
      <w:r>
        <w:t xml:space="preserve">              schema:</w:t>
      </w:r>
    </w:p>
    <w:p w14:paraId="110D2714" w14:textId="77777777" w:rsidR="00E11562" w:rsidRDefault="00E11562" w:rsidP="00E11562">
      <w:pPr>
        <w:pStyle w:val="PL"/>
      </w:pPr>
      <w:r>
        <w:t xml:space="preserve">                $ref: '#/components/schemas/AnalyticsData'</w:t>
      </w:r>
    </w:p>
    <w:p w14:paraId="40A0DDF7" w14:textId="77777777" w:rsidR="00E11562" w:rsidRDefault="00E11562" w:rsidP="00E11562">
      <w:pPr>
        <w:pStyle w:val="PL"/>
      </w:pPr>
      <w:r>
        <w:t xml:space="preserve">        '204':</w:t>
      </w:r>
    </w:p>
    <w:p w14:paraId="7670334E" w14:textId="77777777" w:rsidR="00E11562" w:rsidRDefault="00E11562" w:rsidP="00E11562">
      <w:pPr>
        <w:pStyle w:val="PL"/>
      </w:pPr>
      <w:r>
        <w:t xml:space="preserve">          description: No Content (The requested Analytics data does not exist)</w:t>
      </w:r>
    </w:p>
    <w:p w14:paraId="496D2ABA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7C0CF0EB" w14:textId="77777777" w:rsidR="00E11562" w:rsidRDefault="00E11562" w:rsidP="00E11562">
      <w:pPr>
        <w:pStyle w:val="PL"/>
      </w:pPr>
      <w:r>
        <w:t xml:space="preserve">          $ref: 'TS29122_CommonData.yaml#/components/responses/307'</w:t>
      </w:r>
    </w:p>
    <w:p w14:paraId="17834EED" w14:textId="77777777" w:rsidR="00E11562" w:rsidRDefault="00E11562" w:rsidP="00E1156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778EC6" w14:textId="77777777" w:rsidR="00E11562" w:rsidRDefault="00E11562" w:rsidP="00E1156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AD1001" w14:textId="77777777" w:rsidR="00E11562" w:rsidRDefault="00E11562" w:rsidP="00E11562">
      <w:pPr>
        <w:pStyle w:val="PL"/>
      </w:pPr>
      <w:r>
        <w:t xml:space="preserve">        '400':</w:t>
      </w:r>
    </w:p>
    <w:p w14:paraId="564BDA8B" w14:textId="77777777" w:rsidR="00E11562" w:rsidRDefault="00E11562" w:rsidP="00E11562">
      <w:pPr>
        <w:pStyle w:val="PL"/>
      </w:pPr>
      <w:r>
        <w:t xml:space="preserve">          $ref: 'TS29122_CommonData.yaml#/components/responses/400'</w:t>
      </w:r>
    </w:p>
    <w:p w14:paraId="370BDAB7" w14:textId="77777777" w:rsidR="00E11562" w:rsidRDefault="00E11562" w:rsidP="00E11562">
      <w:pPr>
        <w:pStyle w:val="PL"/>
      </w:pPr>
      <w:r>
        <w:t xml:space="preserve">        '401':</w:t>
      </w:r>
    </w:p>
    <w:p w14:paraId="5CD27E9D" w14:textId="77777777" w:rsidR="00E11562" w:rsidRDefault="00E11562" w:rsidP="00E11562">
      <w:pPr>
        <w:pStyle w:val="PL"/>
      </w:pPr>
      <w:r>
        <w:t xml:space="preserve">          $ref: 'TS29122_CommonData.yaml#/components/responses/401'</w:t>
      </w:r>
    </w:p>
    <w:p w14:paraId="1250289A" w14:textId="77777777" w:rsidR="00E11562" w:rsidRDefault="00E11562" w:rsidP="00E11562">
      <w:pPr>
        <w:pStyle w:val="PL"/>
      </w:pPr>
      <w:r>
        <w:t xml:space="preserve">        '403':</w:t>
      </w:r>
    </w:p>
    <w:p w14:paraId="28324E13" w14:textId="77777777" w:rsidR="00E11562" w:rsidRDefault="00E11562" w:rsidP="00E11562">
      <w:pPr>
        <w:pStyle w:val="PL"/>
      </w:pPr>
      <w:r>
        <w:t xml:space="preserve">          $ref: 'TS29122_CommonData.yaml#/components/responses/403'</w:t>
      </w:r>
    </w:p>
    <w:p w14:paraId="2CE9F63C" w14:textId="77777777" w:rsidR="00E11562" w:rsidRDefault="00E11562" w:rsidP="00E11562">
      <w:pPr>
        <w:pStyle w:val="PL"/>
      </w:pPr>
      <w:r>
        <w:t xml:space="preserve">        '404':</w:t>
      </w:r>
    </w:p>
    <w:p w14:paraId="269832A4" w14:textId="77777777" w:rsidR="00E11562" w:rsidRDefault="00E11562" w:rsidP="00E11562">
      <w:pPr>
        <w:pStyle w:val="PL"/>
      </w:pPr>
      <w:r>
        <w:t xml:space="preserve">          $ref: 'TS29122_CommonData.yaml#/components/responses/404'</w:t>
      </w:r>
    </w:p>
    <w:p w14:paraId="37DB850F" w14:textId="77777777" w:rsidR="00E11562" w:rsidRDefault="00E11562" w:rsidP="00E11562">
      <w:pPr>
        <w:pStyle w:val="PL"/>
      </w:pPr>
      <w:r>
        <w:t xml:space="preserve">        '411':</w:t>
      </w:r>
    </w:p>
    <w:p w14:paraId="7B8C7539" w14:textId="77777777" w:rsidR="00E11562" w:rsidRDefault="00E11562" w:rsidP="00E11562">
      <w:pPr>
        <w:pStyle w:val="PL"/>
      </w:pPr>
      <w:r>
        <w:t xml:space="preserve">          $ref: 'TS29122_CommonData.yaml#/components/responses/411'</w:t>
      </w:r>
    </w:p>
    <w:p w14:paraId="567A17AC" w14:textId="77777777" w:rsidR="00E11562" w:rsidRDefault="00E11562" w:rsidP="00E11562">
      <w:pPr>
        <w:pStyle w:val="PL"/>
      </w:pPr>
      <w:r>
        <w:t xml:space="preserve">        '413':</w:t>
      </w:r>
    </w:p>
    <w:p w14:paraId="24EB0704" w14:textId="77777777" w:rsidR="00E11562" w:rsidRDefault="00E11562" w:rsidP="00E11562">
      <w:pPr>
        <w:pStyle w:val="PL"/>
      </w:pPr>
      <w:r>
        <w:t xml:space="preserve">          $ref: 'TS29122_CommonData.yaml#/components/responses/413'</w:t>
      </w:r>
    </w:p>
    <w:p w14:paraId="6778DCA6" w14:textId="77777777" w:rsidR="00E11562" w:rsidRDefault="00E11562" w:rsidP="00E11562">
      <w:pPr>
        <w:pStyle w:val="PL"/>
      </w:pPr>
      <w:r>
        <w:t xml:space="preserve">        '415':</w:t>
      </w:r>
    </w:p>
    <w:p w14:paraId="22B5AEFD" w14:textId="77777777" w:rsidR="00E11562" w:rsidRDefault="00E11562" w:rsidP="00E11562">
      <w:pPr>
        <w:pStyle w:val="PL"/>
      </w:pPr>
      <w:r>
        <w:t xml:space="preserve">          $ref: 'TS29122_CommonData.yaml#/components/responses/415'</w:t>
      </w:r>
    </w:p>
    <w:p w14:paraId="2F06DBDB" w14:textId="77777777" w:rsidR="00E11562" w:rsidRDefault="00E11562" w:rsidP="00E11562">
      <w:pPr>
        <w:pStyle w:val="PL"/>
      </w:pPr>
      <w:r>
        <w:t xml:space="preserve">        '429':</w:t>
      </w:r>
    </w:p>
    <w:p w14:paraId="352D2006" w14:textId="77777777" w:rsidR="00E11562" w:rsidRDefault="00E11562" w:rsidP="00E11562">
      <w:pPr>
        <w:pStyle w:val="PL"/>
      </w:pPr>
      <w:r>
        <w:t xml:space="preserve">          $ref: 'TS29122_CommonData.yaml#/components/responses/429'</w:t>
      </w:r>
    </w:p>
    <w:p w14:paraId="1F325A40" w14:textId="77777777" w:rsidR="00E11562" w:rsidRDefault="00E11562" w:rsidP="00E11562">
      <w:pPr>
        <w:pStyle w:val="PL"/>
      </w:pPr>
      <w:r>
        <w:t xml:space="preserve">        '500':</w:t>
      </w:r>
    </w:p>
    <w:p w14:paraId="69BD1B72" w14:textId="77777777" w:rsidR="00E11562" w:rsidRDefault="00E11562" w:rsidP="00E11562">
      <w:pPr>
        <w:pStyle w:val="PL"/>
      </w:pPr>
      <w:r>
        <w:t xml:space="preserve">          $ref: 'TS29122_CommonData.yaml#/components/responses/500'</w:t>
      </w:r>
    </w:p>
    <w:p w14:paraId="16D2C839" w14:textId="77777777" w:rsidR="00E11562" w:rsidRDefault="00E11562" w:rsidP="00E11562">
      <w:pPr>
        <w:pStyle w:val="PL"/>
      </w:pPr>
      <w:r>
        <w:t xml:space="preserve">        '503':</w:t>
      </w:r>
    </w:p>
    <w:p w14:paraId="2F57E416" w14:textId="77777777" w:rsidR="00E11562" w:rsidRDefault="00E11562" w:rsidP="00E11562">
      <w:pPr>
        <w:pStyle w:val="PL"/>
      </w:pPr>
      <w:r>
        <w:t xml:space="preserve">          $ref: 'TS29122_CommonData.yaml#/components/responses/503'</w:t>
      </w:r>
    </w:p>
    <w:p w14:paraId="59D5EE5E" w14:textId="77777777" w:rsidR="00E11562" w:rsidRDefault="00E11562" w:rsidP="00E11562">
      <w:pPr>
        <w:pStyle w:val="PL"/>
      </w:pPr>
      <w:r>
        <w:t xml:space="preserve">        default:</w:t>
      </w:r>
    </w:p>
    <w:p w14:paraId="7F2665D6" w14:textId="77777777" w:rsidR="00E11562" w:rsidRDefault="00E11562" w:rsidP="00E11562">
      <w:pPr>
        <w:pStyle w:val="PL"/>
      </w:pPr>
      <w:r>
        <w:t xml:space="preserve">          $ref: 'TS29122_CommonData.yaml#/components/responses/default'</w:t>
      </w:r>
    </w:p>
    <w:p w14:paraId="7F1DACD6" w14:textId="77777777" w:rsidR="00E11562" w:rsidRDefault="00E11562" w:rsidP="00E11562">
      <w:pPr>
        <w:pStyle w:val="PL"/>
      </w:pPr>
    </w:p>
    <w:p w14:paraId="307C95BD" w14:textId="77777777" w:rsidR="00E11562" w:rsidRDefault="00E11562" w:rsidP="00E11562">
      <w:pPr>
        <w:pStyle w:val="PL"/>
      </w:pPr>
      <w:r>
        <w:t>components:</w:t>
      </w:r>
    </w:p>
    <w:p w14:paraId="36894136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978E62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3E104E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F045DD8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5911BAF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DFD7EC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86B6048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A59AB8F" w14:textId="77777777" w:rsidR="00E11562" w:rsidRDefault="00E11562" w:rsidP="00E11562">
      <w:pPr>
        <w:pStyle w:val="PL"/>
        <w:rPr>
          <w:lang w:eastAsia="zh-CN"/>
        </w:rPr>
      </w:pPr>
      <w:r>
        <w:t xml:space="preserve">  schemas: </w:t>
      </w:r>
    </w:p>
    <w:p w14:paraId="6D175B19" w14:textId="77777777" w:rsidR="00E11562" w:rsidRDefault="00E11562" w:rsidP="00E11562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340EB93B" w14:textId="77777777" w:rsidR="00E11562" w:rsidRDefault="00E11562" w:rsidP="00E11562">
      <w:pPr>
        <w:pStyle w:val="PL"/>
      </w:pPr>
      <w:r>
        <w:t xml:space="preserve">      type: object</w:t>
      </w:r>
    </w:p>
    <w:p w14:paraId="33E4DCAF" w14:textId="77777777" w:rsidR="00E11562" w:rsidRDefault="00E11562" w:rsidP="00E11562">
      <w:pPr>
        <w:pStyle w:val="PL"/>
      </w:pPr>
      <w:r>
        <w:t xml:space="preserve">      properties:</w:t>
      </w:r>
    </w:p>
    <w:p w14:paraId="6DF2EDA7" w14:textId="77777777" w:rsidR="00E11562" w:rsidRDefault="00E11562" w:rsidP="00E11562">
      <w:pPr>
        <w:pStyle w:val="PL"/>
      </w:pPr>
      <w:r>
        <w:t xml:space="preserve">        analyEventsSubs:</w:t>
      </w:r>
    </w:p>
    <w:p w14:paraId="1B9415D5" w14:textId="77777777" w:rsidR="00E11562" w:rsidRDefault="00E11562" w:rsidP="00E11562">
      <w:pPr>
        <w:pStyle w:val="PL"/>
      </w:pPr>
      <w:r>
        <w:t xml:space="preserve">          type: array</w:t>
      </w:r>
    </w:p>
    <w:p w14:paraId="1B165117" w14:textId="77777777" w:rsidR="00E11562" w:rsidRDefault="00E11562" w:rsidP="00E11562">
      <w:pPr>
        <w:pStyle w:val="PL"/>
      </w:pPr>
      <w:r>
        <w:t xml:space="preserve">          items:</w:t>
      </w:r>
    </w:p>
    <w:p w14:paraId="4231A87C" w14:textId="77777777" w:rsidR="00E11562" w:rsidRDefault="00E11562" w:rsidP="00E11562">
      <w:pPr>
        <w:pStyle w:val="PL"/>
      </w:pPr>
      <w:r>
        <w:t xml:space="preserve">            $ref: '#/components/schemas/AnalyticsEventSubsc'</w:t>
      </w:r>
    </w:p>
    <w:p w14:paraId="061981AE" w14:textId="77777777" w:rsidR="00E11562" w:rsidRDefault="00E11562" w:rsidP="00E11562">
      <w:pPr>
        <w:pStyle w:val="PL"/>
      </w:pPr>
      <w:r>
        <w:t xml:space="preserve">          minItems: 1</w:t>
      </w:r>
    </w:p>
    <w:p w14:paraId="1B90A184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16910C5D" w14:textId="77777777" w:rsidR="00E11562" w:rsidRDefault="00E11562" w:rsidP="00E11562">
      <w:pPr>
        <w:pStyle w:val="PL"/>
      </w:pPr>
      <w:r>
        <w:t xml:space="preserve">          $ref: 'TS29523_Npcf_EventExposure.yaml#/components/schemas/ReportingInformation'</w:t>
      </w:r>
    </w:p>
    <w:p w14:paraId="5594033B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2A4CD829" w14:textId="77777777" w:rsidR="00E11562" w:rsidRDefault="00E11562" w:rsidP="00E1156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10D5BAF" w14:textId="77777777" w:rsidR="00E11562" w:rsidRDefault="00E11562" w:rsidP="00E11562">
      <w:pPr>
        <w:pStyle w:val="PL"/>
      </w:pPr>
      <w:r>
        <w:t xml:space="preserve">        notifId:</w:t>
      </w:r>
    </w:p>
    <w:p w14:paraId="58832AA7" w14:textId="77777777" w:rsidR="00E11562" w:rsidRDefault="00E11562" w:rsidP="00E11562">
      <w:pPr>
        <w:pStyle w:val="PL"/>
      </w:pPr>
      <w:r>
        <w:t xml:space="preserve">          type: string</w:t>
      </w:r>
    </w:p>
    <w:p w14:paraId="3B083FF4" w14:textId="77777777" w:rsidR="00E11562" w:rsidRDefault="00E11562" w:rsidP="00E11562">
      <w:pPr>
        <w:pStyle w:val="PL"/>
      </w:pPr>
      <w:r>
        <w:t xml:space="preserve">        eventNotifis:</w:t>
      </w:r>
    </w:p>
    <w:p w14:paraId="468A5413" w14:textId="77777777" w:rsidR="00E11562" w:rsidRDefault="00E11562" w:rsidP="00E11562">
      <w:pPr>
        <w:pStyle w:val="PL"/>
      </w:pPr>
      <w:r>
        <w:t xml:space="preserve">          type: array</w:t>
      </w:r>
    </w:p>
    <w:p w14:paraId="43C82DFA" w14:textId="77777777" w:rsidR="00E11562" w:rsidRDefault="00E11562" w:rsidP="00E11562">
      <w:pPr>
        <w:pStyle w:val="PL"/>
      </w:pPr>
      <w:r>
        <w:t xml:space="preserve">          items:</w:t>
      </w:r>
    </w:p>
    <w:p w14:paraId="719897D3" w14:textId="77777777" w:rsidR="00E11562" w:rsidRDefault="00E11562" w:rsidP="00E11562">
      <w:pPr>
        <w:pStyle w:val="PL"/>
      </w:pPr>
      <w:r>
        <w:t xml:space="preserve">            $ref: '#/components/schemas/AnalyticsEventNotif'</w:t>
      </w:r>
    </w:p>
    <w:p w14:paraId="060568DA" w14:textId="77777777" w:rsidR="00E11562" w:rsidRDefault="00E11562" w:rsidP="00E11562">
      <w:pPr>
        <w:pStyle w:val="PL"/>
      </w:pPr>
      <w:r>
        <w:t xml:space="preserve">          minItems: 1</w:t>
      </w:r>
    </w:p>
    <w:p w14:paraId="18941597" w14:textId="77777777" w:rsidR="00E11562" w:rsidRDefault="00E11562" w:rsidP="00E11562">
      <w:pPr>
        <w:pStyle w:val="PL"/>
      </w:pPr>
      <w:r>
        <w:t xml:space="preserve">        failEventReports:</w:t>
      </w:r>
    </w:p>
    <w:p w14:paraId="040D03A6" w14:textId="77777777" w:rsidR="00E11562" w:rsidRDefault="00E11562" w:rsidP="00E11562">
      <w:pPr>
        <w:pStyle w:val="PL"/>
      </w:pPr>
      <w:r>
        <w:t xml:space="preserve">          type: array</w:t>
      </w:r>
    </w:p>
    <w:p w14:paraId="025196DB" w14:textId="77777777" w:rsidR="00E11562" w:rsidRDefault="00E11562" w:rsidP="00E11562">
      <w:pPr>
        <w:pStyle w:val="PL"/>
      </w:pPr>
      <w:r>
        <w:t xml:space="preserve">          items:</w:t>
      </w:r>
    </w:p>
    <w:p w14:paraId="0F14EEBB" w14:textId="77777777" w:rsidR="00E11562" w:rsidRDefault="00E11562" w:rsidP="00E11562">
      <w:pPr>
        <w:pStyle w:val="PL"/>
      </w:pPr>
      <w:r>
        <w:t xml:space="preserve">            $ref: '#/components/schemas/AnalyticsFailureEventInfo'</w:t>
      </w:r>
    </w:p>
    <w:p w14:paraId="311744FE" w14:textId="77777777" w:rsidR="00E11562" w:rsidRDefault="00E11562" w:rsidP="00E11562">
      <w:pPr>
        <w:pStyle w:val="PL"/>
      </w:pPr>
      <w:r>
        <w:t xml:space="preserve">          minItems: 1</w:t>
      </w:r>
    </w:p>
    <w:p w14:paraId="64BE9292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E09E41F" w14:textId="77777777" w:rsidR="00E11562" w:rsidRDefault="00E11562" w:rsidP="00E1156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C81677B" w14:textId="77777777" w:rsidR="00E11562" w:rsidRDefault="00E11562" w:rsidP="00E11562">
      <w:pPr>
        <w:pStyle w:val="PL"/>
      </w:pPr>
      <w:r>
        <w:t xml:space="preserve">        self:</w:t>
      </w:r>
    </w:p>
    <w:p w14:paraId="6B6BBB03" w14:textId="2FAFE8CC" w:rsidR="00E11562" w:rsidRDefault="00E11562" w:rsidP="00E11562">
      <w:pPr>
        <w:pStyle w:val="PL"/>
        <w:rPr>
          <w:ins w:id="70" w:author="[Ericsson] Wenliang Xu" w:date="2021-05-10T17:10:00Z"/>
        </w:rPr>
      </w:pPr>
      <w:r>
        <w:t xml:space="preserve">          $ref: 'TS29122_CommonData.yaml#/components/schemas/Link'</w:t>
      </w:r>
    </w:p>
    <w:p w14:paraId="5197B5F6" w14:textId="77777777" w:rsidR="00B9196D" w:rsidRDefault="00B9196D" w:rsidP="00B9196D">
      <w:pPr>
        <w:pStyle w:val="PL"/>
        <w:rPr>
          <w:ins w:id="71" w:author="[Ericsson] Wenliang Xu" w:date="2021-05-10T17:10:00Z"/>
        </w:rPr>
      </w:pPr>
      <w:ins w:id="72" w:author="[Ericsson] Wenliang Xu" w:date="2021-05-10T17:10:00Z">
        <w:r>
          <w:t xml:space="preserve">        requestTestNotification:</w:t>
        </w:r>
      </w:ins>
    </w:p>
    <w:p w14:paraId="442C6FBD" w14:textId="77777777" w:rsidR="00B9196D" w:rsidRDefault="00B9196D" w:rsidP="00B9196D">
      <w:pPr>
        <w:pStyle w:val="PL"/>
        <w:rPr>
          <w:ins w:id="73" w:author="[Ericsson] Wenliang Xu" w:date="2021-05-10T17:10:00Z"/>
        </w:rPr>
      </w:pPr>
      <w:ins w:id="74" w:author="[Ericsson] Wenliang Xu" w:date="2021-05-10T17:10:00Z">
        <w:r>
          <w:t xml:space="preserve">          type: boolean</w:t>
        </w:r>
      </w:ins>
    </w:p>
    <w:p w14:paraId="77C78989" w14:textId="77777777" w:rsidR="00B9196D" w:rsidRDefault="00B9196D" w:rsidP="00B9196D">
      <w:pPr>
        <w:pStyle w:val="PL"/>
        <w:rPr>
          <w:ins w:id="75" w:author="[Ericsson] Wenliang Xu" w:date="2021-05-10T17:10:00Z"/>
        </w:rPr>
      </w:pPr>
      <w:ins w:id="76" w:author="[Ericsson] Wenliang Xu" w:date="2021-05-10T17:10:00Z">
        <w:r>
          <w:t xml:space="preserve">          description: Set to true by the SCS/AS to request the NEF to send a test notification as defined in subclause 5.2.5.3. Set to false or omitted otherwise.</w:t>
        </w:r>
      </w:ins>
    </w:p>
    <w:p w14:paraId="3CF451D8" w14:textId="77777777" w:rsidR="00B9196D" w:rsidRDefault="00B9196D" w:rsidP="00B9196D">
      <w:pPr>
        <w:pStyle w:val="PL"/>
        <w:rPr>
          <w:ins w:id="77" w:author="[Ericsson] Wenliang Xu" w:date="2021-05-10T17:10:00Z"/>
        </w:rPr>
      </w:pPr>
      <w:ins w:id="78" w:author="[Ericsson] Wenliang Xu" w:date="2021-05-10T17:10:00Z">
        <w:r>
          <w:t xml:space="preserve">        websockNotifConfig:</w:t>
        </w:r>
      </w:ins>
    </w:p>
    <w:p w14:paraId="0A82A8F0" w14:textId="65A1B35A" w:rsidR="00B9196D" w:rsidRDefault="00B9196D" w:rsidP="00E11562">
      <w:pPr>
        <w:pStyle w:val="PL"/>
      </w:pPr>
      <w:ins w:id="79" w:author="[Ericsson] Wenliang Xu" w:date="2021-05-10T17:10:00Z">
        <w:r>
          <w:t xml:space="preserve">          $ref: 'TS29122_CommonData.yaml#/components/schemas/WebsockNotifConfig'</w:t>
        </w:r>
      </w:ins>
    </w:p>
    <w:p w14:paraId="1EF2606C" w14:textId="77777777" w:rsidR="00E11562" w:rsidRDefault="00E11562" w:rsidP="00E11562">
      <w:pPr>
        <w:pStyle w:val="PL"/>
      </w:pPr>
      <w:r>
        <w:t xml:space="preserve">      required:</w:t>
      </w:r>
    </w:p>
    <w:p w14:paraId="5369CC4D" w14:textId="77777777" w:rsidR="00E11562" w:rsidRDefault="00E11562" w:rsidP="00E11562">
      <w:pPr>
        <w:pStyle w:val="PL"/>
      </w:pPr>
      <w:r>
        <w:t xml:space="preserve">        - analyEventsSubs</w:t>
      </w:r>
    </w:p>
    <w:p w14:paraId="1CCF813D" w14:textId="77777777" w:rsidR="00E11562" w:rsidRDefault="00E11562" w:rsidP="00E1156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5F9DBDC7" w14:textId="77777777" w:rsidR="00E11562" w:rsidRDefault="00E11562" w:rsidP="00E11562">
      <w:pPr>
        <w:pStyle w:val="PL"/>
        <w:rPr>
          <w:lang w:eastAsia="zh-CN"/>
        </w:rPr>
      </w:pPr>
      <w:r>
        <w:t xml:space="preserve">        - notifId</w:t>
      </w:r>
    </w:p>
    <w:p w14:paraId="4186531C" w14:textId="77777777" w:rsidR="00E11562" w:rsidRDefault="00E11562" w:rsidP="00E11562">
      <w:pPr>
        <w:pStyle w:val="PL"/>
      </w:pPr>
      <w:r>
        <w:t xml:space="preserve">    AnalyticsEventNotification:</w:t>
      </w:r>
    </w:p>
    <w:p w14:paraId="592F2E84" w14:textId="77777777" w:rsidR="00E11562" w:rsidRDefault="00E11562" w:rsidP="00E11562">
      <w:pPr>
        <w:pStyle w:val="PL"/>
      </w:pPr>
      <w:r>
        <w:t xml:space="preserve">      type: object</w:t>
      </w:r>
    </w:p>
    <w:p w14:paraId="02185386" w14:textId="77777777" w:rsidR="00E11562" w:rsidRDefault="00E11562" w:rsidP="00E11562">
      <w:pPr>
        <w:pStyle w:val="PL"/>
      </w:pPr>
      <w:r>
        <w:t xml:space="preserve">      properties:</w:t>
      </w:r>
    </w:p>
    <w:p w14:paraId="7A48FFC9" w14:textId="77777777" w:rsidR="00E11562" w:rsidRDefault="00E11562" w:rsidP="00E11562">
      <w:pPr>
        <w:pStyle w:val="PL"/>
      </w:pPr>
      <w:r>
        <w:t xml:space="preserve">        notifId:</w:t>
      </w:r>
    </w:p>
    <w:p w14:paraId="5D89C67E" w14:textId="77777777" w:rsidR="00E11562" w:rsidRDefault="00E11562" w:rsidP="00E11562">
      <w:pPr>
        <w:pStyle w:val="PL"/>
      </w:pPr>
      <w:r>
        <w:lastRenderedPageBreak/>
        <w:t xml:space="preserve">          type: string</w:t>
      </w:r>
    </w:p>
    <w:p w14:paraId="0990C617" w14:textId="77777777" w:rsidR="00E11562" w:rsidRDefault="00E11562" w:rsidP="00E11562">
      <w:pPr>
        <w:pStyle w:val="PL"/>
      </w:pPr>
      <w:r>
        <w:t xml:space="preserve">        analyEventNotifs:</w:t>
      </w:r>
    </w:p>
    <w:p w14:paraId="120C0C91" w14:textId="77777777" w:rsidR="00E11562" w:rsidRDefault="00E11562" w:rsidP="00E11562">
      <w:pPr>
        <w:pStyle w:val="PL"/>
      </w:pPr>
      <w:r>
        <w:t xml:space="preserve">          type: array</w:t>
      </w:r>
    </w:p>
    <w:p w14:paraId="734AD098" w14:textId="77777777" w:rsidR="00E11562" w:rsidRDefault="00E11562" w:rsidP="00E11562">
      <w:pPr>
        <w:pStyle w:val="PL"/>
      </w:pPr>
      <w:r>
        <w:t xml:space="preserve">          items:</w:t>
      </w:r>
    </w:p>
    <w:p w14:paraId="183140B8" w14:textId="77777777" w:rsidR="00E11562" w:rsidRDefault="00E11562" w:rsidP="00E11562">
      <w:pPr>
        <w:pStyle w:val="PL"/>
      </w:pPr>
      <w:r>
        <w:t xml:space="preserve">            $ref: '#/components/schemas/AnalyticsEventNotif'</w:t>
      </w:r>
    </w:p>
    <w:p w14:paraId="348CA318" w14:textId="77777777" w:rsidR="00E11562" w:rsidRDefault="00E11562" w:rsidP="00E11562">
      <w:pPr>
        <w:pStyle w:val="PL"/>
      </w:pPr>
      <w:r>
        <w:t xml:space="preserve">          minItems: 1</w:t>
      </w:r>
    </w:p>
    <w:p w14:paraId="125997CE" w14:textId="77777777" w:rsidR="00E11562" w:rsidRDefault="00E11562" w:rsidP="00E11562">
      <w:pPr>
        <w:pStyle w:val="PL"/>
      </w:pPr>
      <w:r>
        <w:t xml:space="preserve">      required:</w:t>
      </w:r>
    </w:p>
    <w:p w14:paraId="12216346" w14:textId="77777777" w:rsidR="00E11562" w:rsidRDefault="00E11562" w:rsidP="00E11562">
      <w:pPr>
        <w:pStyle w:val="PL"/>
      </w:pPr>
      <w:r>
        <w:t xml:space="preserve">        - notifId</w:t>
      </w:r>
    </w:p>
    <w:p w14:paraId="25EA3911" w14:textId="77777777" w:rsidR="00E11562" w:rsidRDefault="00E11562" w:rsidP="00E11562">
      <w:pPr>
        <w:pStyle w:val="PL"/>
      </w:pPr>
      <w:r>
        <w:t xml:space="preserve">        - analyEventNotifs</w:t>
      </w:r>
    </w:p>
    <w:p w14:paraId="259C0357" w14:textId="77777777" w:rsidR="00E11562" w:rsidRDefault="00E11562" w:rsidP="00E11562">
      <w:pPr>
        <w:pStyle w:val="PL"/>
      </w:pPr>
      <w:r>
        <w:t xml:space="preserve">    AnalyticsEventNotif:</w:t>
      </w:r>
    </w:p>
    <w:p w14:paraId="6D38E2FD" w14:textId="77777777" w:rsidR="00E11562" w:rsidRDefault="00E11562" w:rsidP="00E11562">
      <w:pPr>
        <w:pStyle w:val="PL"/>
      </w:pPr>
      <w:r>
        <w:t xml:space="preserve">      type: object</w:t>
      </w:r>
    </w:p>
    <w:p w14:paraId="3A690191" w14:textId="77777777" w:rsidR="00E11562" w:rsidRDefault="00E11562" w:rsidP="00E11562">
      <w:pPr>
        <w:pStyle w:val="PL"/>
      </w:pPr>
      <w:r>
        <w:t xml:space="preserve">      properties:</w:t>
      </w:r>
    </w:p>
    <w:p w14:paraId="696DE2AD" w14:textId="77777777" w:rsidR="00E11562" w:rsidRDefault="00E11562" w:rsidP="00E11562">
      <w:pPr>
        <w:pStyle w:val="PL"/>
      </w:pPr>
      <w:r>
        <w:t xml:space="preserve">        analyEvent:</w:t>
      </w:r>
    </w:p>
    <w:p w14:paraId="379E003B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437BBB2A" w14:textId="77777777" w:rsidR="00E11562" w:rsidRDefault="00E11562" w:rsidP="00E11562">
      <w:pPr>
        <w:pStyle w:val="PL"/>
      </w:pPr>
      <w:r>
        <w:t xml:space="preserve">        </w:t>
      </w:r>
      <w:bookmarkStart w:id="80" w:name="OLE_LINK10"/>
      <w:r>
        <w:t>expiry:</w:t>
      </w:r>
    </w:p>
    <w:p w14:paraId="7CC80B07" w14:textId="77777777" w:rsidR="00E11562" w:rsidRDefault="00E11562" w:rsidP="00E11562">
      <w:pPr>
        <w:pStyle w:val="PL"/>
      </w:pPr>
      <w:r>
        <w:t xml:space="preserve">          $ref: 'TS29571_CommonData.yaml#/components/schemas/DateTime'</w:t>
      </w:r>
      <w:bookmarkEnd w:id="80"/>
    </w:p>
    <w:p w14:paraId="215C0468" w14:textId="77777777" w:rsidR="00E11562" w:rsidRDefault="00E11562" w:rsidP="00E11562">
      <w:pPr>
        <w:pStyle w:val="PL"/>
      </w:pPr>
      <w:r>
        <w:t xml:space="preserve">        timeStamp:</w:t>
      </w:r>
    </w:p>
    <w:p w14:paraId="6221BCCE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43551F6D" w14:textId="77777777" w:rsidR="00E11562" w:rsidRDefault="00E11562" w:rsidP="00E11562">
      <w:pPr>
        <w:pStyle w:val="PL"/>
      </w:pPr>
      <w:r>
        <w:t xml:space="preserve">        ueMobilityInfos:</w:t>
      </w:r>
    </w:p>
    <w:p w14:paraId="33A3645A" w14:textId="77777777" w:rsidR="00E11562" w:rsidRDefault="00E11562" w:rsidP="00E11562">
      <w:pPr>
        <w:pStyle w:val="PL"/>
      </w:pPr>
      <w:r>
        <w:t xml:space="preserve">          type: array</w:t>
      </w:r>
    </w:p>
    <w:p w14:paraId="1E4D9CAD" w14:textId="77777777" w:rsidR="00E11562" w:rsidRDefault="00E11562" w:rsidP="00E11562">
      <w:pPr>
        <w:pStyle w:val="PL"/>
      </w:pPr>
      <w:r>
        <w:t xml:space="preserve">          items:</w:t>
      </w:r>
    </w:p>
    <w:p w14:paraId="2280535E" w14:textId="77777777" w:rsidR="00E11562" w:rsidRDefault="00E11562" w:rsidP="00E11562">
      <w:pPr>
        <w:pStyle w:val="PL"/>
      </w:pPr>
      <w:r>
        <w:t xml:space="preserve">            $ref: '#/components/schemas/UeMobilityExposure'</w:t>
      </w:r>
    </w:p>
    <w:p w14:paraId="300B11AB" w14:textId="77777777" w:rsidR="00E11562" w:rsidRDefault="00E11562" w:rsidP="00E11562">
      <w:pPr>
        <w:pStyle w:val="PL"/>
      </w:pPr>
      <w:r>
        <w:t xml:space="preserve">          minItems: 1</w:t>
      </w:r>
    </w:p>
    <w:p w14:paraId="33B1A2C4" w14:textId="77777777" w:rsidR="00E11562" w:rsidRDefault="00E11562" w:rsidP="00E11562">
      <w:pPr>
        <w:pStyle w:val="PL"/>
      </w:pPr>
      <w:r>
        <w:t xml:space="preserve">        ueCommInfos:</w:t>
      </w:r>
    </w:p>
    <w:p w14:paraId="40BE0448" w14:textId="77777777" w:rsidR="00E11562" w:rsidRDefault="00E11562" w:rsidP="00E11562">
      <w:pPr>
        <w:pStyle w:val="PL"/>
      </w:pPr>
      <w:r>
        <w:t xml:space="preserve">          type: array</w:t>
      </w:r>
    </w:p>
    <w:p w14:paraId="54B71825" w14:textId="77777777" w:rsidR="00E11562" w:rsidRDefault="00E11562" w:rsidP="00E11562">
      <w:pPr>
        <w:pStyle w:val="PL"/>
      </w:pPr>
      <w:r>
        <w:t xml:space="preserve">          items:</w:t>
      </w:r>
    </w:p>
    <w:p w14:paraId="0F26230E" w14:textId="77777777" w:rsidR="00E11562" w:rsidRDefault="00E11562" w:rsidP="00E11562">
      <w:pPr>
        <w:pStyle w:val="PL"/>
      </w:pPr>
      <w:r>
        <w:t xml:space="preserve">            $ref: 'TS29520_Nnwdaf_EventsSubscription.yaml#/components/schemas/UeCommunication'</w:t>
      </w:r>
    </w:p>
    <w:p w14:paraId="451B7ADF" w14:textId="77777777" w:rsidR="00E11562" w:rsidRDefault="00E11562" w:rsidP="00E11562">
      <w:pPr>
        <w:pStyle w:val="PL"/>
      </w:pPr>
      <w:r>
        <w:t xml:space="preserve">          minItems: 1</w:t>
      </w:r>
    </w:p>
    <w:p w14:paraId="4A458BFC" w14:textId="77777777" w:rsidR="00E11562" w:rsidRDefault="00E11562" w:rsidP="00E11562">
      <w:pPr>
        <w:pStyle w:val="PL"/>
      </w:pPr>
      <w:r>
        <w:t xml:space="preserve">        abnormalInfos:</w:t>
      </w:r>
    </w:p>
    <w:p w14:paraId="69182D9E" w14:textId="77777777" w:rsidR="00E11562" w:rsidRDefault="00E11562" w:rsidP="00E11562">
      <w:pPr>
        <w:pStyle w:val="PL"/>
      </w:pPr>
      <w:r>
        <w:t xml:space="preserve">          type: array</w:t>
      </w:r>
    </w:p>
    <w:p w14:paraId="5F9AF5E4" w14:textId="77777777" w:rsidR="00E11562" w:rsidRDefault="00E11562" w:rsidP="00E11562">
      <w:pPr>
        <w:pStyle w:val="PL"/>
      </w:pPr>
      <w:r>
        <w:t xml:space="preserve">          items:</w:t>
      </w:r>
    </w:p>
    <w:p w14:paraId="56D81075" w14:textId="77777777" w:rsidR="00E11562" w:rsidRDefault="00E11562" w:rsidP="00E11562">
      <w:pPr>
        <w:pStyle w:val="PL"/>
      </w:pPr>
      <w:r>
        <w:t xml:space="preserve">            $ref: '#/components/schemas/AbnormalExposure'</w:t>
      </w:r>
    </w:p>
    <w:p w14:paraId="39FC302C" w14:textId="77777777" w:rsidR="00E11562" w:rsidRDefault="00E11562" w:rsidP="00E11562">
      <w:pPr>
        <w:pStyle w:val="PL"/>
      </w:pPr>
      <w:r>
        <w:t xml:space="preserve">          minItems: 1</w:t>
      </w:r>
    </w:p>
    <w:p w14:paraId="1AD0CF65" w14:textId="77777777" w:rsidR="00E11562" w:rsidRDefault="00E11562" w:rsidP="00E11562">
      <w:pPr>
        <w:pStyle w:val="PL"/>
      </w:pPr>
      <w:r>
        <w:t xml:space="preserve">        congestInfos:</w:t>
      </w:r>
    </w:p>
    <w:p w14:paraId="57B10D23" w14:textId="77777777" w:rsidR="00E11562" w:rsidRDefault="00E11562" w:rsidP="00E11562">
      <w:pPr>
        <w:pStyle w:val="PL"/>
      </w:pPr>
      <w:r>
        <w:t xml:space="preserve">          type: array</w:t>
      </w:r>
    </w:p>
    <w:p w14:paraId="3E51E170" w14:textId="77777777" w:rsidR="00E11562" w:rsidRDefault="00E11562" w:rsidP="00E11562">
      <w:pPr>
        <w:pStyle w:val="PL"/>
      </w:pPr>
      <w:r>
        <w:t xml:space="preserve">          items:</w:t>
      </w:r>
    </w:p>
    <w:p w14:paraId="66426AD7" w14:textId="77777777" w:rsidR="00E11562" w:rsidRDefault="00E11562" w:rsidP="00E11562">
      <w:pPr>
        <w:pStyle w:val="PL"/>
      </w:pPr>
      <w:r>
        <w:t xml:space="preserve">            $ref: '#/components/schemas/CongestInfo'</w:t>
      </w:r>
    </w:p>
    <w:p w14:paraId="1D099C30" w14:textId="77777777" w:rsidR="00E11562" w:rsidRDefault="00E11562" w:rsidP="00E11562">
      <w:pPr>
        <w:pStyle w:val="PL"/>
      </w:pPr>
      <w:r>
        <w:t xml:space="preserve">          minItems: 1</w:t>
      </w:r>
    </w:p>
    <w:p w14:paraId="14B9AE5D" w14:textId="77777777" w:rsidR="00E11562" w:rsidRDefault="00E11562" w:rsidP="00E11562">
      <w:pPr>
        <w:pStyle w:val="PL"/>
      </w:pPr>
      <w:r>
        <w:t xml:space="preserve">        nwPerfInfos:</w:t>
      </w:r>
    </w:p>
    <w:p w14:paraId="3262DFDB" w14:textId="77777777" w:rsidR="00E11562" w:rsidRDefault="00E11562" w:rsidP="00E11562">
      <w:pPr>
        <w:pStyle w:val="PL"/>
      </w:pPr>
      <w:r>
        <w:t xml:space="preserve">          type: array</w:t>
      </w:r>
    </w:p>
    <w:p w14:paraId="1632A5A2" w14:textId="77777777" w:rsidR="00E11562" w:rsidRDefault="00E11562" w:rsidP="00E11562">
      <w:pPr>
        <w:pStyle w:val="PL"/>
      </w:pPr>
      <w:r>
        <w:t xml:space="preserve">          items:</w:t>
      </w:r>
    </w:p>
    <w:p w14:paraId="3008FFDC" w14:textId="77777777" w:rsidR="00E11562" w:rsidRDefault="00E11562" w:rsidP="00E11562">
      <w:pPr>
        <w:pStyle w:val="PL"/>
      </w:pPr>
      <w:r>
        <w:t xml:space="preserve">            $ref: '#/components/schemas/NetworkPerfExposure'</w:t>
      </w:r>
    </w:p>
    <w:p w14:paraId="644C63C0" w14:textId="77777777" w:rsidR="00E11562" w:rsidRDefault="00E11562" w:rsidP="00E11562">
      <w:pPr>
        <w:pStyle w:val="PL"/>
      </w:pPr>
      <w:r>
        <w:t xml:space="preserve">          minItems: 1</w:t>
      </w:r>
    </w:p>
    <w:p w14:paraId="619BABDE" w14:textId="77777777" w:rsidR="00E11562" w:rsidRDefault="00E11562" w:rsidP="00E11562">
      <w:pPr>
        <w:pStyle w:val="PL"/>
      </w:pPr>
      <w:r>
        <w:t xml:space="preserve">        qosSustainInfos:</w:t>
      </w:r>
    </w:p>
    <w:p w14:paraId="2C1D4BCD" w14:textId="77777777" w:rsidR="00E11562" w:rsidRDefault="00E11562" w:rsidP="00E11562">
      <w:pPr>
        <w:pStyle w:val="PL"/>
      </w:pPr>
      <w:r>
        <w:t xml:space="preserve">          type: array</w:t>
      </w:r>
    </w:p>
    <w:p w14:paraId="7AF1BD61" w14:textId="77777777" w:rsidR="00E11562" w:rsidRDefault="00E11562" w:rsidP="00E11562">
      <w:pPr>
        <w:pStyle w:val="PL"/>
      </w:pPr>
      <w:r>
        <w:t xml:space="preserve">          items:</w:t>
      </w:r>
    </w:p>
    <w:p w14:paraId="26FB1E23" w14:textId="77777777" w:rsidR="00E11562" w:rsidRDefault="00E11562" w:rsidP="00E11562">
      <w:pPr>
        <w:pStyle w:val="PL"/>
      </w:pPr>
      <w:r>
        <w:t xml:space="preserve">            $ref: '#/components/schemas/QosSustainabilityExposure'</w:t>
      </w:r>
    </w:p>
    <w:p w14:paraId="0ABFEDC6" w14:textId="77777777" w:rsidR="00E11562" w:rsidRDefault="00E11562" w:rsidP="00E11562">
      <w:pPr>
        <w:pStyle w:val="PL"/>
      </w:pPr>
      <w:r>
        <w:t xml:space="preserve">          minItems: 1</w:t>
      </w:r>
    </w:p>
    <w:p w14:paraId="00117C3B" w14:textId="77777777" w:rsidR="00E11562" w:rsidRDefault="00E11562" w:rsidP="00E11562">
      <w:pPr>
        <w:pStyle w:val="PL"/>
      </w:pPr>
      <w:r>
        <w:t xml:space="preserve">      required:</w:t>
      </w:r>
    </w:p>
    <w:p w14:paraId="39D798DC" w14:textId="77777777" w:rsidR="00E11562" w:rsidRDefault="00E11562" w:rsidP="00E11562">
      <w:pPr>
        <w:pStyle w:val="PL"/>
      </w:pPr>
      <w:r>
        <w:t xml:space="preserve">        - analyEvent</w:t>
      </w:r>
    </w:p>
    <w:p w14:paraId="1F0FF6F5" w14:textId="77777777" w:rsidR="00E11562" w:rsidRDefault="00E11562" w:rsidP="00E11562">
      <w:pPr>
        <w:pStyle w:val="PL"/>
      </w:pPr>
      <w:r>
        <w:t xml:space="preserve">        - timeStamp</w:t>
      </w:r>
    </w:p>
    <w:p w14:paraId="4281DD9C" w14:textId="77777777" w:rsidR="00E11562" w:rsidRDefault="00E11562" w:rsidP="00E11562">
      <w:pPr>
        <w:pStyle w:val="PL"/>
      </w:pPr>
      <w:r>
        <w:t xml:space="preserve">    AnalyticsEventSubsc:</w:t>
      </w:r>
    </w:p>
    <w:p w14:paraId="0B1F83E4" w14:textId="77777777" w:rsidR="00E11562" w:rsidRDefault="00E11562" w:rsidP="00E11562">
      <w:pPr>
        <w:pStyle w:val="PL"/>
      </w:pPr>
      <w:r>
        <w:t xml:space="preserve">      type: object</w:t>
      </w:r>
    </w:p>
    <w:p w14:paraId="5313699D" w14:textId="77777777" w:rsidR="00E11562" w:rsidRDefault="00E11562" w:rsidP="00E11562">
      <w:pPr>
        <w:pStyle w:val="PL"/>
      </w:pPr>
      <w:r>
        <w:t xml:space="preserve">      properties:</w:t>
      </w:r>
    </w:p>
    <w:p w14:paraId="2AC7972F" w14:textId="77777777" w:rsidR="00E11562" w:rsidRDefault="00E11562" w:rsidP="00E11562">
      <w:pPr>
        <w:pStyle w:val="PL"/>
      </w:pPr>
      <w:r>
        <w:t xml:space="preserve">        analyEvent:</w:t>
      </w:r>
    </w:p>
    <w:p w14:paraId="45FFB62C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7DFC967D" w14:textId="77777777" w:rsidR="00E11562" w:rsidRDefault="00E11562" w:rsidP="00E11562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E2637D0" w14:textId="77777777" w:rsidR="00E11562" w:rsidRDefault="00E11562" w:rsidP="00E1156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7B3810E2" w14:textId="77777777" w:rsidR="00E11562" w:rsidRDefault="00E11562" w:rsidP="00E11562">
      <w:pPr>
        <w:pStyle w:val="PL"/>
      </w:pPr>
      <w:r>
        <w:t xml:space="preserve">        tgtUe:</w:t>
      </w:r>
    </w:p>
    <w:p w14:paraId="30ECA4A4" w14:textId="77777777" w:rsidR="00E11562" w:rsidRDefault="00E11562" w:rsidP="00E11562">
      <w:pPr>
        <w:pStyle w:val="PL"/>
      </w:pPr>
      <w:r>
        <w:t xml:space="preserve">          $ref: '#/components/schemas/TargetUeId'</w:t>
      </w:r>
    </w:p>
    <w:p w14:paraId="0174E8D8" w14:textId="77777777" w:rsidR="00E11562" w:rsidRDefault="00E11562" w:rsidP="00E11562">
      <w:pPr>
        <w:pStyle w:val="PL"/>
      </w:pPr>
      <w:r>
        <w:t xml:space="preserve">      required:</w:t>
      </w:r>
    </w:p>
    <w:p w14:paraId="7D1561F5" w14:textId="77777777" w:rsidR="00E11562" w:rsidRDefault="00E11562" w:rsidP="00E11562">
      <w:pPr>
        <w:pStyle w:val="PL"/>
      </w:pPr>
      <w:r>
        <w:t xml:space="preserve">        - analyEvent</w:t>
      </w:r>
    </w:p>
    <w:p w14:paraId="385BFCC0" w14:textId="77777777" w:rsidR="00E11562" w:rsidRDefault="00E11562" w:rsidP="00E11562">
      <w:pPr>
        <w:pStyle w:val="PL"/>
      </w:pPr>
      <w:r>
        <w:t xml:space="preserve">    AnalyticsEventFilterSubsc:</w:t>
      </w:r>
    </w:p>
    <w:p w14:paraId="3BFC23CC" w14:textId="77777777" w:rsidR="00E11562" w:rsidRDefault="00E11562" w:rsidP="00E11562">
      <w:pPr>
        <w:pStyle w:val="PL"/>
      </w:pPr>
      <w:r>
        <w:t xml:space="preserve">      type: object</w:t>
      </w:r>
    </w:p>
    <w:p w14:paraId="52F61EFA" w14:textId="77777777" w:rsidR="00E11562" w:rsidRDefault="00E11562" w:rsidP="00E11562">
      <w:pPr>
        <w:pStyle w:val="PL"/>
      </w:pPr>
      <w:r>
        <w:t xml:space="preserve">      properties:</w:t>
      </w:r>
    </w:p>
    <w:p w14:paraId="470F3CCE" w14:textId="77777777" w:rsidR="00E11562" w:rsidRDefault="00E11562" w:rsidP="00E11562">
      <w:pPr>
        <w:pStyle w:val="PL"/>
      </w:pPr>
      <w:r>
        <w:t xml:space="preserve">        nwPerfReqs:</w:t>
      </w:r>
    </w:p>
    <w:p w14:paraId="2E9C7877" w14:textId="77777777" w:rsidR="00E11562" w:rsidRDefault="00E11562" w:rsidP="00E11562">
      <w:pPr>
        <w:pStyle w:val="PL"/>
      </w:pPr>
      <w:r>
        <w:t xml:space="preserve">          type: array</w:t>
      </w:r>
    </w:p>
    <w:p w14:paraId="43C6279A" w14:textId="77777777" w:rsidR="00E11562" w:rsidRDefault="00E11562" w:rsidP="00E11562">
      <w:pPr>
        <w:pStyle w:val="PL"/>
      </w:pPr>
      <w:r>
        <w:t xml:space="preserve">          items:</w:t>
      </w:r>
    </w:p>
    <w:p w14:paraId="23EA0588" w14:textId="77777777" w:rsidR="00E11562" w:rsidRDefault="00E11562" w:rsidP="00E11562">
      <w:pPr>
        <w:pStyle w:val="PL"/>
      </w:pPr>
      <w:r>
        <w:t xml:space="preserve">            $ref: 'TS29520_Nnwdaf_EventsSubscription.yaml#/components/schemas/NetworkPerfRequirement'</w:t>
      </w:r>
    </w:p>
    <w:p w14:paraId="63E2E9ED" w14:textId="77777777" w:rsidR="00E11562" w:rsidRDefault="00E11562" w:rsidP="00E11562">
      <w:pPr>
        <w:pStyle w:val="PL"/>
      </w:pPr>
      <w:r>
        <w:t xml:space="preserve">          minItems: 1</w:t>
      </w:r>
    </w:p>
    <w:p w14:paraId="133519CB" w14:textId="77777777" w:rsidR="00E11562" w:rsidRDefault="00E11562" w:rsidP="00E11562">
      <w:pPr>
        <w:pStyle w:val="PL"/>
      </w:pPr>
      <w:r>
        <w:t xml:space="preserve">        locArea:</w:t>
      </w:r>
    </w:p>
    <w:p w14:paraId="772B3B69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509333F7" w14:textId="77777777" w:rsidR="00E11562" w:rsidRDefault="00E11562" w:rsidP="00E11562">
      <w:pPr>
        <w:pStyle w:val="PL"/>
      </w:pPr>
      <w:r>
        <w:t xml:space="preserve">        appIds:</w:t>
      </w:r>
    </w:p>
    <w:p w14:paraId="3A3D5848" w14:textId="77777777" w:rsidR="00E11562" w:rsidRDefault="00E11562" w:rsidP="00E11562">
      <w:pPr>
        <w:pStyle w:val="PL"/>
      </w:pPr>
      <w:r>
        <w:t xml:space="preserve">          type: array</w:t>
      </w:r>
    </w:p>
    <w:p w14:paraId="5E709BEB" w14:textId="77777777" w:rsidR="00E11562" w:rsidRDefault="00E11562" w:rsidP="00E11562">
      <w:pPr>
        <w:pStyle w:val="PL"/>
      </w:pPr>
      <w:r>
        <w:t xml:space="preserve">          items:</w:t>
      </w:r>
    </w:p>
    <w:p w14:paraId="211A7771" w14:textId="77777777" w:rsidR="00E11562" w:rsidRDefault="00E11562" w:rsidP="00E11562">
      <w:pPr>
        <w:pStyle w:val="PL"/>
      </w:pPr>
      <w:r>
        <w:t xml:space="preserve">            $ref: 'TS29571_CommonData.yaml#/components/schemas/ApplicationId'</w:t>
      </w:r>
    </w:p>
    <w:p w14:paraId="0F64E134" w14:textId="77777777" w:rsidR="00E11562" w:rsidRDefault="00E11562" w:rsidP="00E11562">
      <w:pPr>
        <w:pStyle w:val="PL"/>
      </w:pPr>
      <w:r>
        <w:t xml:space="preserve">          minItems: 1</w:t>
      </w:r>
    </w:p>
    <w:p w14:paraId="2C202F61" w14:textId="77777777" w:rsidR="00E11562" w:rsidRDefault="00E11562" w:rsidP="00E11562">
      <w:pPr>
        <w:pStyle w:val="PL"/>
      </w:pPr>
      <w:r>
        <w:lastRenderedPageBreak/>
        <w:t xml:space="preserve">        dnn:</w:t>
      </w:r>
    </w:p>
    <w:p w14:paraId="69C66B83" w14:textId="77777777" w:rsidR="00E11562" w:rsidRDefault="00E11562" w:rsidP="00E11562">
      <w:pPr>
        <w:pStyle w:val="PL"/>
      </w:pPr>
      <w:r>
        <w:t xml:space="preserve">          $ref: 'TS29571_CommonData.yaml#/components/schemas/Dnn'</w:t>
      </w:r>
    </w:p>
    <w:p w14:paraId="7C17612B" w14:textId="77777777" w:rsidR="00E11562" w:rsidRDefault="00E11562" w:rsidP="00E11562">
      <w:pPr>
        <w:pStyle w:val="PL"/>
      </w:pPr>
      <w:r>
        <w:t xml:space="preserve">        excepRequs:</w:t>
      </w:r>
    </w:p>
    <w:p w14:paraId="27F7B3FF" w14:textId="77777777" w:rsidR="00E11562" w:rsidRDefault="00E11562" w:rsidP="00E11562">
      <w:pPr>
        <w:pStyle w:val="PL"/>
      </w:pPr>
      <w:r>
        <w:t xml:space="preserve">          type: array</w:t>
      </w:r>
    </w:p>
    <w:p w14:paraId="64C0FD66" w14:textId="77777777" w:rsidR="00E11562" w:rsidRDefault="00E11562" w:rsidP="00E11562">
      <w:pPr>
        <w:pStyle w:val="PL"/>
      </w:pPr>
      <w:r>
        <w:t xml:space="preserve">          items:</w:t>
      </w:r>
    </w:p>
    <w:p w14:paraId="5AC621FF" w14:textId="77777777" w:rsidR="00E11562" w:rsidRDefault="00E11562" w:rsidP="00E11562">
      <w:pPr>
        <w:pStyle w:val="PL"/>
      </w:pPr>
      <w:r>
        <w:t xml:space="preserve">            $ref: 'TS29520_Nnwdaf_EventsSubscription.yaml#/components/schemas/Exception'</w:t>
      </w:r>
    </w:p>
    <w:p w14:paraId="7E131BB5" w14:textId="77777777" w:rsidR="00E11562" w:rsidRDefault="00E11562" w:rsidP="00E11562">
      <w:pPr>
        <w:pStyle w:val="PL"/>
      </w:pPr>
      <w:r>
        <w:t xml:space="preserve">          minItems: 1</w:t>
      </w:r>
    </w:p>
    <w:p w14:paraId="3E1AFA6C" w14:textId="77777777" w:rsidR="00E11562" w:rsidRDefault="00E11562" w:rsidP="00E11562">
      <w:pPr>
        <w:pStyle w:val="PL"/>
      </w:pPr>
      <w:r>
        <w:t xml:space="preserve">        exptAnaType:</w:t>
      </w:r>
    </w:p>
    <w:p w14:paraId="2C05CAE4" w14:textId="77777777" w:rsidR="00E11562" w:rsidRDefault="00E11562" w:rsidP="00E11562">
      <w:pPr>
        <w:pStyle w:val="PL"/>
      </w:pPr>
      <w:r>
        <w:t xml:space="preserve">          $ref: 'TS29520_Nnwdaf_EventsSubscription.yaml#/components/schemas/ExpectedAnalyticsType'</w:t>
      </w:r>
    </w:p>
    <w:p w14:paraId="75455581" w14:textId="77777777" w:rsidR="00E11562" w:rsidRDefault="00E11562" w:rsidP="00E11562">
      <w:pPr>
        <w:pStyle w:val="PL"/>
      </w:pPr>
      <w:r>
        <w:t xml:space="preserve">        exptUeBehav:</w:t>
      </w:r>
    </w:p>
    <w:p w14:paraId="7FEE3D68" w14:textId="77777777" w:rsidR="00E11562" w:rsidRDefault="00E11562" w:rsidP="00E11562">
      <w:pPr>
        <w:pStyle w:val="PL"/>
      </w:pPr>
      <w:r>
        <w:t xml:space="preserve">          $ref: 'TS29503_Nudm_SDM.yaml#/components/schemas/ExpectedUeBehaviourData'</w:t>
      </w:r>
    </w:p>
    <w:p w14:paraId="71B6AF3F" w14:textId="77777777" w:rsidR="00E11562" w:rsidRDefault="00E11562" w:rsidP="00E11562">
      <w:pPr>
        <w:pStyle w:val="PL"/>
      </w:pPr>
      <w:r>
        <w:t xml:space="preserve">        reptThlds:</w:t>
      </w:r>
    </w:p>
    <w:p w14:paraId="086DF675" w14:textId="77777777" w:rsidR="00E11562" w:rsidRDefault="00E11562" w:rsidP="00E11562">
      <w:pPr>
        <w:pStyle w:val="PL"/>
      </w:pPr>
      <w:r>
        <w:t xml:space="preserve">          type: array</w:t>
      </w:r>
    </w:p>
    <w:p w14:paraId="7D948FA3" w14:textId="77777777" w:rsidR="00E11562" w:rsidRDefault="00E11562" w:rsidP="00E11562">
      <w:pPr>
        <w:pStyle w:val="PL"/>
      </w:pPr>
      <w:r>
        <w:t xml:space="preserve">          items:</w:t>
      </w:r>
    </w:p>
    <w:p w14:paraId="475755B4" w14:textId="77777777" w:rsidR="00E11562" w:rsidRDefault="00E11562" w:rsidP="00E11562">
      <w:pPr>
        <w:pStyle w:val="PL"/>
      </w:pPr>
      <w:r>
        <w:t xml:space="preserve">            $ref: 'TS29520_Nnwdaf_EventsSubscription.yaml#/components/schemas/ThresholdLevel'</w:t>
      </w:r>
    </w:p>
    <w:p w14:paraId="7C7FAD08" w14:textId="77777777" w:rsidR="00E11562" w:rsidRDefault="00E11562" w:rsidP="00E11562">
      <w:pPr>
        <w:pStyle w:val="PL"/>
      </w:pPr>
      <w:r>
        <w:t xml:space="preserve">          minItems: 1</w:t>
      </w:r>
    </w:p>
    <w:p w14:paraId="491E1985" w14:textId="77777777" w:rsidR="00E11562" w:rsidRDefault="00E11562" w:rsidP="00E11562">
      <w:pPr>
        <w:pStyle w:val="PL"/>
      </w:pPr>
      <w:r>
        <w:t xml:space="preserve">        snssai:</w:t>
      </w:r>
    </w:p>
    <w:p w14:paraId="22C5E8D9" w14:textId="77777777" w:rsidR="00E11562" w:rsidRDefault="00E11562" w:rsidP="00E11562">
      <w:pPr>
        <w:pStyle w:val="PL"/>
      </w:pPr>
      <w:r>
        <w:t xml:space="preserve">          $ref: 'TS29571_CommonData.yaml#/components/schemas/Snssai'</w:t>
      </w:r>
    </w:p>
    <w:p w14:paraId="1D828508" w14:textId="77777777" w:rsidR="00E11562" w:rsidRDefault="00E11562" w:rsidP="00E11562">
      <w:pPr>
        <w:pStyle w:val="PL"/>
      </w:pPr>
      <w:r>
        <w:t xml:space="preserve">        qosReq:</w:t>
      </w:r>
    </w:p>
    <w:p w14:paraId="3336403A" w14:textId="77777777" w:rsidR="00E11562" w:rsidRDefault="00E11562" w:rsidP="00E11562">
      <w:pPr>
        <w:pStyle w:val="PL"/>
      </w:pPr>
      <w:r>
        <w:t xml:space="preserve">          $ref: 'TS29520_Nnwdaf_EventsSubscription.yaml#/components/schemas/QosRequirement'</w:t>
      </w:r>
    </w:p>
    <w:p w14:paraId="434AAD03" w14:textId="77777777" w:rsidR="00E11562" w:rsidRDefault="00E11562" w:rsidP="00E1156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22DC31EB" w14:textId="77777777" w:rsidR="00E11562" w:rsidRDefault="00E11562" w:rsidP="00E11562">
      <w:pPr>
        <w:pStyle w:val="PL"/>
      </w:pPr>
      <w:r>
        <w:t xml:space="preserve">          type: array</w:t>
      </w:r>
    </w:p>
    <w:p w14:paraId="7473D870" w14:textId="77777777" w:rsidR="00E11562" w:rsidRDefault="00E11562" w:rsidP="00E11562">
      <w:pPr>
        <w:pStyle w:val="PL"/>
      </w:pPr>
      <w:r>
        <w:t xml:space="preserve">          items:</w:t>
      </w:r>
    </w:p>
    <w:p w14:paraId="1B433940" w14:textId="77777777" w:rsidR="00E11562" w:rsidRDefault="00E11562" w:rsidP="00E11562">
      <w:pPr>
        <w:pStyle w:val="PL"/>
      </w:pPr>
      <w:r>
        <w:t xml:space="preserve">            $ref: 'TS29520_Nnwdaf_EventsSubscription.yaml#/components/schemas/RetainabilityThreshold'</w:t>
      </w:r>
    </w:p>
    <w:p w14:paraId="7CF809C3" w14:textId="77777777" w:rsidR="00E11562" w:rsidRDefault="00E11562" w:rsidP="00E11562">
      <w:pPr>
        <w:pStyle w:val="PL"/>
      </w:pPr>
      <w:r>
        <w:t xml:space="preserve">          minItems: 1</w:t>
      </w:r>
    </w:p>
    <w:p w14:paraId="529B82E9" w14:textId="77777777" w:rsidR="00E11562" w:rsidRDefault="00E11562" w:rsidP="00E1156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2FA1543" w14:textId="77777777" w:rsidR="00E11562" w:rsidRDefault="00E11562" w:rsidP="00E11562">
      <w:pPr>
        <w:pStyle w:val="PL"/>
      </w:pPr>
      <w:r>
        <w:t xml:space="preserve">          type: array</w:t>
      </w:r>
    </w:p>
    <w:p w14:paraId="3F0E8567" w14:textId="77777777" w:rsidR="00E11562" w:rsidRDefault="00E11562" w:rsidP="00E11562">
      <w:pPr>
        <w:pStyle w:val="PL"/>
      </w:pPr>
      <w:r>
        <w:t xml:space="preserve">          items:</w:t>
      </w:r>
    </w:p>
    <w:p w14:paraId="2B20A6FF" w14:textId="77777777" w:rsidR="00E11562" w:rsidRDefault="00E11562" w:rsidP="00E11562">
      <w:pPr>
        <w:pStyle w:val="PL"/>
      </w:pPr>
      <w:r>
        <w:t xml:space="preserve">            $ref: 'TS29571_CommonData.yaml#/components/schemas/BitRate'</w:t>
      </w:r>
    </w:p>
    <w:p w14:paraId="1EB351AA" w14:textId="77777777" w:rsidR="00E11562" w:rsidRDefault="00E11562" w:rsidP="00E11562">
      <w:pPr>
        <w:pStyle w:val="PL"/>
      </w:pPr>
      <w:r>
        <w:t xml:space="preserve">          minItems: 1</w:t>
      </w:r>
    </w:p>
    <w:p w14:paraId="6050B61B" w14:textId="77777777" w:rsidR="00E11562" w:rsidRDefault="00E11562" w:rsidP="00E11562">
      <w:pPr>
        <w:pStyle w:val="PL"/>
      </w:pPr>
      <w:r>
        <w:t xml:space="preserve">        extraReportReq:</w:t>
      </w:r>
    </w:p>
    <w:p w14:paraId="1367115D" w14:textId="77777777" w:rsidR="00E11562" w:rsidRDefault="00E11562" w:rsidP="00E11562">
      <w:pPr>
        <w:pStyle w:val="PL"/>
      </w:pPr>
      <w:r>
        <w:t xml:space="preserve">          $ref: 'TS29520_Nnwdaf_EventsSubscription.yaml#/components/schemas/EventReportingRequirement'</w:t>
      </w:r>
    </w:p>
    <w:p w14:paraId="7411D14F" w14:textId="77777777" w:rsidR="00E11562" w:rsidRDefault="00E11562" w:rsidP="00E11562">
      <w:pPr>
        <w:pStyle w:val="PL"/>
      </w:pPr>
      <w:r>
        <w:t xml:space="preserve">    TargetUeId:</w:t>
      </w:r>
    </w:p>
    <w:p w14:paraId="6A97AA33" w14:textId="77777777" w:rsidR="00E11562" w:rsidRDefault="00E11562" w:rsidP="00E11562">
      <w:pPr>
        <w:pStyle w:val="PL"/>
      </w:pPr>
      <w:r>
        <w:t xml:space="preserve">      type: object</w:t>
      </w:r>
    </w:p>
    <w:p w14:paraId="576952F3" w14:textId="77777777" w:rsidR="00E11562" w:rsidRDefault="00E11562" w:rsidP="00E11562">
      <w:pPr>
        <w:pStyle w:val="PL"/>
      </w:pPr>
      <w:r>
        <w:t xml:space="preserve">      properties:</w:t>
      </w:r>
    </w:p>
    <w:p w14:paraId="7EA007BE" w14:textId="77777777" w:rsidR="00E11562" w:rsidRDefault="00E11562" w:rsidP="00E11562">
      <w:pPr>
        <w:pStyle w:val="PL"/>
      </w:pPr>
      <w:r>
        <w:t xml:space="preserve">        anyUeInd:</w:t>
      </w:r>
    </w:p>
    <w:p w14:paraId="5C561190" w14:textId="77777777" w:rsidR="00E11562" w:rsidRDefault="00E11562" w:rsidP="00E11562">
      <w:pPr>
        <w:pStyle w:val="PL"/>
      </w:pPr>
      <w:r>
        <w:t xml:space="preserve">          type: boolean</w:t>
      </w:r>
    </w:p>
    <w:p w14:paraId="6CEC9FCB" w14:textId="77777777" w:rsidR="00E11562" w:rsidRDefault="00E11562" w:rsidP="00E11562">
      <w:pPr>
        <w:pStyle w:val="PL"/>
      </w:pPr>
      <w:r>
        <w:t xml:space="preserve">        gpsi:</w:t>
      </w:r>
    </w:p>
    <w:p w14:paraId="4CBB30D2" w14:textId="77777777" w:rsidR="00E11562" w:rsidRDefault="00E11562" w:rsidP="00E11562">
      <w:pPr>
        <w:pStyle w:val="PL"/>
      </w:pPr>
      <w:r>
        <w:t xml:space="preserve">          $ref: 'TS29571_CommonData.yaml#/components/schemas/Gpsi'</w:t>
      </w:r>
    </w:p>
    <w:p w14:paraId="444CCEB7" w14:textId="77777777" w:rsidR="00E11562" w:rsidRDefault="00E11562" w:rsidP="00E11562">
      <w:pPr>
        <w:pStyle w:val="PL"/>
      </w:pPr>
      <w:r>
        <w:t xml:space="preserve">        exterGroupId:</w:t>
      </w:r>
    </w:p>
    <w:p w14:paraId="51A327EF" w14:textId="77777777" w:rsidR="00E11562" w:rsidRDefault="00E11562" w:rsidP="00E11562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7B3FD369" w14:textId="77777777" w:rsidR="00E11562" w:rsidRDefault="00E11562" w:rsidP="00E11562">
      <w:pPr>
        <w:pStyle w:val="PL"/>
      </w:pPr>
      <w:r>
        <w:t xml:space="preserve">    UeMobilityExposure:</w:t>
      </w:r>
    </w:p>
    <w:p w14:paraId="5A9E704F" w14:textId="77777777" w:rsidR="00E11562" w:rsidRDefault="00E11562" w:rsidP="00E11562">
      <w:pPr>
        <w:pStyle w:val="PL"/>
      </w:pPr>
      <w:r>
        <w:t xml:space="preserve">      type: object</w:t>
      </w:r>
    </w:p>
    <w:p w14:paraId="0B4768A2" w14:textId="77777777" w:rsidR="00E11562" w:rsidRDefault="00E11562" w:rsidP="00E11562">
      <w:pPr>
        <w:pStyle w:val="PL"/>
      </w:pPr>
      <w:r>
        <w:t xml:space="preserve">      properties:</w:t>
      </w:r>
    </w:p>
    <w:p w14:paraId="4D85D1D6" w14:textId="77777777" w:rsidR="00E11562" w:rsidRDefault="00E11562" w:rsidP="00E11562">
      <w:pPr>
        <w:pStyle w:val="PL"/>
      </w:pPr>
      <w:r>
        <w:t xml:space="preserve">        ts:</w:t>
      </w:r>
    </w:p>
    <w:p w14:paraId="21CFE76B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3FEDC432" w14:textId="77777777" w:rsidR="00E11562" w:rsidRDefault="00E11562" w:rsidP="00E11562">
      <w:pPr>
        <w:pStyle w:val="PL"/>
      </w:pPr>
      <w:r>
        <w:t xml:space="preserve">        recurringTime:</w:t>
      </w:r>
    </w:p>
    <w:p w14:paraId="1F8C8137" w14:textId="77777777" w:rsidR="00E11562" w:rsidRDefault="00E11562" w:rsidP="00E11562">
      <w:pPr>
        <w:pStyle w:val="PL"/>
      </w:pPr>
      <w:r>
        <w:t xml:space="preserve">          $ref: 'TS29122_CpProvisioning.yaml#/components/schemas/ScheduledCommunicationTime'</w:t>
      </w:r>
    </w:p>
    <w:p w14:paraId="6C45E6A8" w14:textId="77777777" w:rsidR="00E11562" w:rsidRDefault="00E11562" w:rsidP="00E11562">
      <w:pPr>
        <w:pStyle w:val="PL"/>
      </w:pPr>
      <w:r>
        <w:t xml:space="preserve">        duration:</w:t>
      </w:r>
    </w:p>
    <w:p w14:paraId="50AEA667" w14:textId="77777777" w:rsidR="00E11562" w:rsidRDefault="00E11562" w:rsidP="00E11562">
      <w:pPr>
        <w:pStyle w:val="PL"/>
      </w:pPr>
      <w:r>
        <w:t xml:space="preserve">          $ref: 'TS29122_CommonData.yaml#/components/schemas/DurationSec'</w:t>
      </w:r>
    </w:p>
    <w:p w14:paraId="5732A27F" w14:textId="77777777" w:rsidR="00E11562" w:rsidRDefault="00E11562" w:rsidP="00E11562">
      <w:pPr>
        <w:pStyle w:val="PL"/>
      </w:pPr>
      <w:r>
        <w:t xml:space="preserve">        durationVariance:</w:t>
      </w:r>
    </w:p>
    <w:p w14:paraId="4C90BD40" w14:textId="77777777" w:rsidR="00E11562" w:rsidRDefault="00E11562" w:rsidP="00E11562">
      <w:pPr>
        <w:pStyle w:val="PL"/>
      </w:pPr>
      <w:r>
        <w:t xml:space="preserve">          $ref: 'TS29571_CommonData.yaml#/components/schemas/Float'</w:t>
      </w:r>
    </w:p>
    <w:p w14:paraId="67B9154B" w14:textId="77777777" w:rsidR="00E11562" w:rsidRDefault="00E11562" w:rsidP="00E11562">
      <w:pPr>
        <w:pStyle w:val="PL"/>
      </w:pPr>
      <w:r>
        <w:t xml:space="preserve">        locInfo:</w:t>
      </w:r>
    </w:p>
    <w:p w14:paraId="4272BE4E" w14:textId="77777777" w:rsidR="00E11562" w:rsidRDefault="00E11562" w:rsidP="00E11562">
      <w:pPr>
        <w:pStyle w:val="PL"/>
      </w:pPr>
      <w:r>
        <w:t xml:space="preserve">          type: array</w:t>
      </w:r>
    </w:p>
    <w:p w14:paraId="46FB8AEE" w14:textId="77777777" w:rsidR="00E11562" w:rsidRDefault="00E11562" w:rsidP="00E11562">
      <w:pPr>
        <w:pStyle w:val="PL"/>
      </w:pPr>
      <w:r>
        <w:t xml:space="preserve">          items:</w:t>
      </w:r>
    </w:p>
    <w:p w14:paraId="3B0DA913" w14:textId="77777777" w:rsidR="00E11562" w:rsidRDefault="00E11562" w:rsidP="00E11562">
      <w:pPr>
        <w:pStyle w:val="PL"/>
      </w:pPr>
      <w:r>
        <w:t xml:space="preserve">            $ref: '#/components/schemas/UeLocationInfo'</w:t>
      </w:r>
    </w:p>
    <w:p w14:paraId="161C04DD" w14:textId="77777777" w:rsidR="00E11562" w:rsidRDefault="00E11562" w:rsidP="00E11562">
      <w:pPr>
        <w:pStyle w:val="PL"/>
      </w:pPr>
      <w:r>
        <w:t xml:space="preserve">          minItems: 1</w:t>
      </w:r>
    </w:p>
    <w:p w14:paraId="4BF34649" w14:textId="77777777" w:rsidR="00E11562" w:rsidRDefault="00E11562" w:rsidP="00E11562">
      <w:pPr>
        <w:pStyle w:val="PL"/>
      </w:pPr>
      <w:r>
        <w:t xml:space="preserve">      required:</w:t>
      </w:r>
    </w:p>
    <w:p w14:paraId="4EDC3A9B" w14:textId="77777777" w:rsidR="00E11562" w:rsidRDefault="00E11562" w:rsidP="00E11562">
      <w:pPr>
        <w:pStyle w:val="PL"/>
      </w:pPr>
      <w:r>
        <w:t xml:space="preserve">        - duration</w:t>
      </w:r>
    </w:p>
    <w:p w14:paraId="71C12F36" w14:textId="77777777" w:rsidR="00E11562" w:rsidRDefault="00E11562" w:rsidP="00E11562">
      <w:pPr>
        <w:pStyle w:val="PL"/>
      </w:pPr>
      <w:r>
        <w:t xml:space="preserve">        - locInfo</w:t>
      </w:r>
    </w:p>
    <w:p w14:paraId="1B3D21D5" w14:textId="77777777" w:rsidR="00E11562" w:rsidRDefault="00E11562" w:rsidP="00E11562">
      <w:pPr>
        <w:pStyle w:val="PL"/>
      </w:pPr>
      <w:r>
        <w:t xml:space="preserve">    UeLocationInfo:</w:t>
      </w:r>
    </w:p>
    <w:p w14:paraId="13479B8F" w14:textId="77777777" w:rsidR="00E11562" w:rsidRDefault="00E11562" w:rsidP="00E11562">
      <w:pPr>
        <w:pStyle w:val="PL"/>
      </w:pPr>
      <w:r>
        <w:t xml:space="preserve">      type: object</w:t>
      </w:r>
    </w:p>
    <w:p w14:paraId="3D2772C0" w14:textId="77777777" w:rsidR="00E11562" w:rsidRDefault="00E11562" w:rsidP="00E11562">
      <w:pPr>
        <w:pStyle w:val="PL"/>
      </w:pPr>
      <w:r>
        <w:t xml:space="preserve">      properties:</w:t>
      </w:r>
    </w:p>
    <w:p w14:paraId="2D69F343" w14:textId="77777777" w:rsidR="00E11562" w:rsidRDefault="00E11562" w:rsidP="00E11562">
      <w:pPr>
        <w:pStyle w:val="PL"/>
      </w:pPr>
      <w:r>
        <w:t xml:space="preserve">        loc:</w:t>
      </w:r>
    </w:p>
    <w:p w14:paraId="54A61E11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03DC4C05" w14:textId="77777777" w:rsidR="00E11562" w:rsidRDefault="00E11562" w:rsidP="00E11562">
      <w:pPr>
        <w:pStyle w:val="PL"/>
      </w:pPr>
      <w:r>
        <w:t xml:space="preserve">        ratio:</w:t>
      </w:r>
    </w:p>
    <w:p w14:paraId="355D0720" w14:textId="77777777" w:rsidR="00E11562" w:rsidRDefault="00E11562" w:rsidP="00E11562">
      <w:pPr>
        <w:pStyle w:val="PL"/>
      </w:pPr>
      <w:r>
        <w:t xml:space="preserve">          $ref: 'TS29571_CommonData.yaml#/components/schemas/SamplingRatio'</w:t>
      </w:r>
    </w:p>
    <w:p w14:paraId="4CE73004" w14:textId="77777777" w:rsidR="00E11562" w:rsidRDefault="00E11562" w:rsidP="00E11562">
      <w:pPr>
        <w:pStyle w:val="PL"/>
      </w:pPr>
      <w:r>
        <w:t xml:space="preserve">        confidence:</w:t>
      </w:r>
    </w:p>
    <w:p w14:paraId="5C29D7AD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4C43F9F7" w14:textId="77777777" w:rsidR="00E11562" w:rsidRDefault="00E11562" w:rsidP="00E11562">
      <w:pPr>
        <w:pStyle w:val="PL"/>
      </w:pPr>
      <w:r>
        <w:t xml:space="preserve">      required:</w:t>
      </w:r>
    </w:p>
    <w:p w14:paraId="66D944B5" w14:textId="77777777" w:rsidR="00E11562" w:rsidRDefault="00E11562" w:rsidP="00E11562">
      <w:pPr>
        <w:pStyle w:val="PL"/>
      </w:pPr>
      <w:r>
        <w:t xml:space="preserve">        - loc</w:t>
      </w:r>
    </w:p>
    <w:p w14:paraId="382DB4A3" w14:textId="77777777" w:rsidR="00E11562" w:rsidRDefault="00E11562" w:rsidP="00E11562">
      <w:pPr>
        <w:pStyle w:val="PL"/>
      </w:pPr>
      <w:r>
        <w:t xml:space="preserve">    AnalyticsRequest:</w:t>
      </w:r>
    </w:p>
    <w:p w14:paraId="4C77A5BC" w14:textId="77777777" w:rsidR="00E11562" w:rsidRDefault="00E11562" w:rsidP="00E11562">
      <w:pPr>
        <w:pStyle w:val="PL"/>
      </w:pPr>
      <w:r>
        <w:t xml:space="preserve">      type: object</w:t>
      </w:r>
    </w:p>
    <w:p w14:paraId="251DF2F1" w14:textId="77777777" w:rsidR="00E11562" w:rsidRDefault="00E11562" w:rsidP="00E11562">
      <w:pPr>
        <w:pStyle w:val="PL"/>
      </w:pPr>
      <w:r>
        <w:t xml:space="preserve">      properties:</w:t>
      </w:r>
    </w:p>
    <w:p w14:paraId="08FDD2A2" w14:textId="77777777" w:rsidR="00E11562" w:rsidRDefault="00E11562" w:rsidP="00E11562">
      <w:pPr>
        <w:pStyle w:val="PL"/>
      </w:pPr>
      <w:r>
        <w:t xml:space="preserve">        analyEvent:</w:t>
      </w:r>
    </w:p>
    <w:p w14:paraId="0C86447B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15FDDBEF" w14:textId="77777777" w:rsidR="00E11562" w:rsidRDefault="00E11562" w:rsidP="00E11562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14:paraId="46EB0A9C" w14:textId="77777777" w:rsidR="00E11562" w:rsidRDefault="00E11562" w:rsidP="00E1156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202D1A6" w14:textId="77777777" w:rsidR="00E11562" w:rsidRDefault="00E11562" w:rsidP="00E11562">
      <w:pPr>
        <w:pStyle w:val="PL"/>
      </w:pPr>
      <w:r>
        <w:t xml:space="preserve">        analyRep:</w:t>
      </w:r>
    </w:p>
    <w:p w14:paraId="01319205" w14:textId="77777777" w:rsidR="00E11562" w:rsidRDefault="00E11562" w:rsidP="00E11562">
      <w:pPr>
        <w:pStyle w:val="PL"/>
      </w:pPr>
      <w:r>
        <w:t xml:space="preserve">          $ref: 'TS29520_Nnwdaf_EventsSubscription.yaml#/components/schemas/EventReportingRequirement'</w:t>
      </w:r>
    </w:p>
    <w:p w14:paraId="65BB6C95" w14:textId="77777777" w:rsidR="00E11562" w:rsidRDefault="00E11562" w:rsidP="00E11562">
      <w:pPr>
        <w:pStyle w:val="PL"/>
      </w:pPr>
      <w:r>
        <w:t xml:space="preserve">        tgtUe:</w:t>
      </w:r>
    </w:p>
    <w:p w14:paraId="624174C2" w14:textId="77777777" w:rsidR="00E11562" w:rsidRDefault="00E11562" w:rsidP="00E11562">
      <w:pPr>
        <w:pStyle w:val="PL"/>
      </w:pPr>
      <w:r>
        <w:t xml:space="preserve">          $ref: '#/components/schemas/TargetUeId'</w:t>
      </w:r>
    </w:p>
    <w:p w14:paraId="0429199C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C83510" w14:textId="77777777" w:rsidR="00E11562" w:rsidRDefault="00E11562" w:rsidP="00E1156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A873EB" w14:textId="77777777" w:rsidR="00E11562" w:rsidRDefault="00E11562" w:rsidP="00E11562">
      <w:pPr>
        <w:pStyle w:val="PL"/>
      </w:pPr>
      <w:r>
        <w:t xml:space="preserve">      required:</w:t>
      </w:r>
    </w:p>
    <w:p w14:paraId="5773AE53" w14:textId="77777777" w:rsidR="00E11562" w:rsidRDefault="00E11562" w:rsidP="00E11562">
      <w:pPr>
        <w:pStyle w:val="PL"/>
      </w:pPr>
      <w:r>
        <w:t xml:space="preserve">        - analyEvent</w:t>
      </w:r>
    </w:p>
    <w:p w14:paraId="0BF38996" w14:textId="77777777" w:rsidR="00E11562" w:rsidRDefault="00E11562" w:rsidP="00E11562">
      <w:pPr>
        <w:pStyle w:val="PL"/>
      </w:pPr>
      <w:r>
        <w:t xml:space="preserve">        - suppFeat</w:t>
      </w:r>
    </w:p>
    <w:p w14:paraId="18F1F465" w14:textId="77777777" w:rsidR="00E11562" w:rsidRDefault="00E11562" w:rsidP="00E11562">
      <w:pPr>
        <w:pStyle w:val="PL"/>
      </w:pPr>
      <w:r>
        <w:t xml:space="preserve">    AnalyticsEventFilter:</w:t>
      </w:r>
    </w:p>
    <w:p w14:paraId="15398350" w14:textId="77777777" w:rsidR="00E11562" w:rsidRDefault="00E11562" w:rsidP="00E11562">
      <w:pPr>
        <w:pStyle w:val="PL"/>
      </w:pPr>
      <w:r>
        <w:t xml:space="preserve">      type: object</w:t>
      </w:r>
    </w:p>
    <w:p w14:paraId="5A6F4584" w14:textId="77777777" w:rsidR="00E11562" w:rsidRDefault="00E11562" w:rsidP="00E11562">
      <w:pPr>
        <w:pStyle w:val="PL"/>
      </w:pPr>
      <w:r>
        <w:t xml:space="preserve">      properties:</w:t>
      </w:r>
    </w:p>
    <w:p w14:paraId="79CAAE4B" w14:textId="77777777" w:rsidR="00E11562" w:rsidRDefault="00E11562" w:rsidP="00E11562">
      <w:pPr>
        <w:pStyle w:val="PL"/>
      </w:pPr>
      <w:r>
        <w:t xml:space="preserve">        locArea:</w:t>
      </w:r>
    </w:p>
    <w:p w14:paraId="6F8D6F2D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1FEEFBF9" w14:textId="77777777" w:rsidR="00E11562" w:rsidRDefault="00E11562" w:rsidP="00E11562">
      <w:pPr>
        <w:pStyle w:val="PL"/>
      </w:pPr>
      <w:r>
        <w:t xml:space="preserve">        dnn:</w:t>
      </w:r>
    </w:p>
    <w:p w14:paraId="2E454537" w14:textId="77777777" w:rsidR="00E11562" w:rsidRDefault="00E11562" w:rsidP="00E11562">
      <w:pPr>
        <w:pStyle w:val="PL"/>
      </w:pPr>
      <w:r>
        <w:t xml:space="preserve">          $ref: 'TS29571_CommonData.yaml#/components/schemas/Dnn'</w:t>
      </w:r>
    </w:p>
    <w:p w14:paraId="327D2CF1" w14:textId="77777777" w:rsidR="00E11562" w:rsidRDefault="00E11562" w:rsidP="00E11562">
      <w:pPr>
        <w:pStyle w:val="PL"/>
      </w:pPr>
      <w:r>
        <w:t xml:space="preserve">        nwPerfTypes:</w:t>
      </w:r>
    </w:p>
    <w:p w14:paraId="0731EADA" w14:textId="77777777" w:rsidR="00E11562" w:rsidRDefault="00E11562" w:rsidP="00E11562">
      <w:pPr>
        <w:pStyle w:val="PL"/>
      </w:pPr>
      <w:r>
        <w:t xml:space="preserve">          type: array</w:t>
      </w:r>
    </w:p>
    <w:p w14:paraId="210B63BF" w14:textId="77777777" w:rsidR="00E11562" w:rsidRDefault="00E11562" w:rsidP="00E11562">
      <w:pPr>
        <w:pStyle w:val="PL"/>
      </w:pPr>
      <w:r>
        <w:t xml:space="preserve">          items:</w:t>
      </w:r>
    </w:p>
    <w:p w14:paraId="4CFE52DA" w14:textId="77777777" w:rsidR="00E11562" w:rsidRDefault="00E11562" w:rsidP="00E11562">
      <w:pPr>
        <w:pStyle w:val="PL"/>
      </w:pPr>
      <w:r>
        <w:t xml:space="preserve">            $ref: 'TS29520_Nnwdaf_EventsSubscription.yaml#/components/schemas/NetworkPerfType'</w:t>
      </w:r>
    </w:p>
    <w:p w14:paraId="53BD6570" w14:textId="77777777" w:rsidR="00E11562" w:rsidRDefault="00E11562" w:rsidP="00E11562">
      <w:pPr>
        <w:pStyle w:val="PL"/>
      </w:pPr>
      <w:r>
        <w:t xml:space="preserve">          minItems: 1</w:t>
      </w:r>
    </w:p>
    <w:p w14:paraId="23E95746" w14:textId="77777777" w:rsidR="00E11562" w:rsidRDefault="00E11562" w:rsidP="00E11562">
      <w:pPr>
        <w:pStyle w:val="PL"/>
      </w:pPr>
      <w:r>
        <w:t xml:space="preserve">        appIds:</w:t>
      </w:r>
    </w:p>
    <w:p w14:paraId="49C5ED40" w14:textId="77777777" w:rsidR="00E11562" w:rsidRDefault="00E11562" w:rsidP="00E11562">
      <w:pPr>
        <w:pStyle w:val="PL"/>
      </w:pPr>
      <w:r>
        <w:t xml:space="preserve">          type: array</w:t>
      </w:r>
    </w:p>
    <w:p w14:paraId="492B7B67" w14:textId="77777777" w:rsidR="00E11562" w:rsidRDefault="00E11562" w:rsidP="00E11562">
      <w:pPr>
        <w:pStyle w:val="PL"/>
      </w:pPr>
      <w:r>
        <w:t xml:space="preserve">          items:</w:t>
      </w:r>
    </w:p>
    <w:p w14:paraId="2429FF61" w14:textId="77777777" w:rsidR="00E11562" w:rsidRDefault="00E11562" w:rsidP="00E11562">
      <w:pPr>
        <w:pStyle w:val="PL"/>
      </w:pPr>
      <w:r>
        <w:t xml:space="preserve">            $ref: 'TS29571_CommonData.yaml#/components/schemas/ApplicationId'</w:t>
      </w:r>
    </w:p>
    <w:p w14:paraId="7A36E15C" w14:textId="77777777" w:rsidR="00E11562" w:rsidRDefault="00E11562" w:rsidP="00E11562">
      <w:pPr>
        <w:pStyle w:val="PL"/>
      </w:pPr>
      <w:r>
        <w:t xml:space="preserve">          minItems: 1</w:t>
      </w:r>
    </w:p>
    <w:p w14:paraId="26707E4F" w14:textId="77777777" w:rsidR="00E11562" w:rsidRDefault="00E11562" w:rsidP="00E11562">
      <w:pPr>
        <w:pStyle w:val="PL"/>
      </w:pPr>
      <w:r>
        <w:t xml:space="preserve">        excepIds:</w:t>
      </w:r>
    </w:p>
    <w:p w14:paraId="44AA6827" w14:textId="77777777" w:rsidR="00E11562" w:rsidRDefault="00E11562" w:rsidP="00E11562">
      <w:pPr>
        <w:pStyle w:val="PL"/>
      </w:pPr>
      <w:r>
        <w:t xml:space="preserve">          type: array</w:t>
      </w:r>
    </w:p>
    <w:p w14:paraId="586A76A2" w14:textId="77777777" w:rsidR="00E11562" w:rsidRDefault="00E11562" w:rsidP="00E11562">
      <w:pPr>
        <w:pStyle w:val="PL"/>
      </w:pPr>
      <w:r>
        <w:t xml:space="preserve">          items:</w:t>
      </w:r>
    </w:p>
    <w:p w14:paraId="07561639" w14:textId="77777777" w:rsidR="00E11562" w:rsidRDefault="00E11562" w:rsidP="00E11562">
      <w:pPr>
        <w:pStyle w:val="PL"/>
      </w:pPr>
      <w:r>
        <w:t xml:space="preserve">            $ref: 'TS29520_Nnwdaf_EventsSubscription.yaml#/components/schemas/ExceptionId'</w:t>
      </w:r>
    </w:p>
    <w:p w14:paraId="0C9F355E" w14:textId="77777777" w:rsidR="00E11562" w:rsidRDefault="00E11562" w:rsidP="00E11562">
      <w:pPr>
        <w:pStyle w:val="PL"/>
      </w:pPr>
      <w:r>
        <w:t xml:space="preserve">          minItems: 1</w:t>
      </w:r>
    </w:p>
    <w:p w14:paraId="52CF1484" w14:textId="77777777" w:rsidR="00E11562" w:rsidRDefault="00E11562" w:rsidP="00E11562">
      <w:pPr>
        <w:pStyle w:val="PL"/>
      </w:pPr>
      <w:r>
        <w:t xml:space="preserve">        exptAnaType:</w:t>
      </w:r>
    </w:p>
    <w:p w14:paraId="6D52DCB9" w14:textId="77777777" w:rsidR="00E11562" w:rsidRDefault="00E11562" w:rsidP="00E11562">
      <w:pPr>
        <w:pStyle w:val="PL"/>
      </w:pPr>
      <w:r>
        <w:t xml:space="preserve">          $ref: 'TS29520_Nnwdaf_EventsSubscription.yaml#/components/schemas/ExpectedAnalyticsType'</w:t>
      </w:r>
    </w:p>
    <w:p w14:paraId="1EEA9E12" w14:textId="77777777" w:rsidR="00E11562" w:rsidRDefault="00E11562" w:rsidP="00E11562">
      <w:pPr>
        <w:pStyle w:val="PL"/>
      </w:pPr>
      <w:r>
        <w:t xml:space="preserve">        exptUeBehav:</w:t>
      </w:r>
    </w:p>
    <w:p w14:paraId="29BECB91" w14:textId="77777777" w:rsidR="00E11562" w:rsidRDefault="00E11562" w:rsidP="00E11562">
      <w:pPr>
        <w:pStyle w:val="PL"/>
      </w:pPr>
      <w:r>
        <w:t xml:space="preserve">          $ref: 'TS29503_Nudm_SDM.yaml#/components/schemas/ExpectedUeBehaviourData'</w:t>
      </w:r>
    </w:p>
    <w:p w14:paraId="179447E7" w14:textId="77777777" w:rsidR="00E11562" w:rsidRDefault="00E11562" w:rsidP="00E11562">
      <w:pPr>
        <w:pStyle w:val="PL"/>
      </w:pPr>
      <w:r>
        <w:t xml:space="preserve">        snssai:</w:t>
      </w:r>
    </w:p>
    <w:p w14:paraId="2E9734AC" w14:textId="77777777" w:rsidR="00E11562" w:rsidRDefault="00E11562" w:rsidP="00E11562">
      <w:pPr>
        <w:pStyle w:val="PL"/>
      </w:pPr>
      <w:r>
        <w:t xml:space="preserve">          $ref: 'TS29571_CommonData.yaml#/components/schemas/Snssai'</w:t>
      </w:r>
    </w:p>
    <w:p w14:paraId="79CC7675" w14:textId="77777777" w:rsidR="00E11562" w:rsidRDefault="00E11562" w:rsidP="00E11562">
      <w:pPr>
        <w:pStyle w:val="PL"/>
      </w:pPr>
      <w:r>
        <w:t xml:space="preserve">        qosReq:</w:t>
      </w:r>
    </w:p>
    <w:p w14:paraId="33E96DC0" w14:textId="77777777" w:rsidR="00E11562" w:rsidRDefault="00E11562" w:rsidP="00E11562">
      <w:pPr>
        <w:pStyle w:val="PL"/>
      </w:pPr>
      <w:r>
        <w:t xml:space="preserve">          $ref: 'TS29520_Nnwdaf_EventsSubscription.yaml#/components/schemas/QosRequirement'</w:t>
      </w:r>
    </w:p>
    <w:p w14:paraId="1D243359" w14:textId="77777777" w:rsidR="00E11562" w:rsidRDefault="00E11562" w:rsidP="00E11562">
      <w:pPr>
        <w:pStyle w:val="PL"/>
      </w:pPr>
      <w:r>
        <w:t xml:space="preserve">    AnalyticsData:</w:t>
      </w:r>
    </w:p>
    <w:p w14:paraId="10D29395" w14:textId="77777777" w:rsidR="00E11562" w:rsidRDefault="00E11562" w:rsidP="00E11562">
      <w:pPr>
        <w:pStyle w:val="PL"/>
      </w:pPr>
      <w:r>
        <w:t xml:space="preserve">      type: object</w:t>
      </w:r>
    </w:p>
    <w:p w14:paraId="79748215" w14:textId="77777777" w:rsidR="00E11562" w:rsidRDefault="00E11562" w:rsidP="00E11562">
      <w:pPr>
        <w:pStyle w:val="PL"/>
      </w:pPr>
      <w:r>
        <w:t xml:space="preserve">      properties: </w:t>
      </w:r>
    </w:p>
    <w:p w14:paraId="05AF605C" w14:textId="77777777" w:rsidR="00E11562" w:rsidRDefault="00E11562" w:rsidP="00E11562">
      <w:pPr>
        <w:pStyle w:val="PL"/>
      </w:pPr>
      <w:r>
        <w:t xml:space="preserve">        expiry:</w:t>
      </w:r>
    </w:p>
    <w:p w14:paraId="34105F4C" w14:textId="77777777" w:rsidR="00E11562" w:rsidRDefault="00E11562" w:rsidP="00E11562">
      <w:pPr>
        <w:pStyle w:val="PL"/>
      </w:pPr>
      <w:r>
        <w:t xml:space="preserve">          $ref: 'TS29571_CommonData.yaml#/components/schemas/DateTime'</w:t>
      </w:r>
    </w:p>
    <w:p w14:paraId="7324B116" w14:textId="77777777" w:rsidR="00E11562" w:rsidRDefault="00E11562" w:rsidP="00E11562">
      <w:pPr>
        <w:pStyle w:val="PL"/>
      </w:pPr>
      <w:r>
        <w:t xml:space="preserve">        ueMobilityInfos:</w:t>
      </w:r>
    </w:p>
    <w:p w14:paraId="61AA87F6" w14:textId="77777777" w:rsidR="00E11562" w:rsidRDefault="00E11562" w:rsidP="00E11562">
      <w:pPr>
        <w:pStyle w:val="PL"/>
      </w:pPr>
      <w:r>
        <w:t xml:space="preserve">          type: array</w:t>
      </w:r>
    </w:p>
    <w:p w14:paraId="662EC2A7" w14:textId="77777777" w:rsidR="00E11562" w:rsidRDefault="00E11562" w:rsidP="00E11562">
      <w:pPr>
        <w:pStyle w:val="PL"/>
      </w:pPr>
      <w:r>
        <w:t xml:space="preserve">          items:</w:t>
      </w:r>
    </w:p>
    <w:p w14:paraId="2AEE7C27" w14:textId="77777777" w:rsidR="00E11562" w:rsidRDefault="00E11562" w:rsidP="00E11562">
      <w:pPr>
        <w:pStyle w:val="PL"/>
      </w:pPr>
      <w:r>
        <w:t xml:space="preserve">            $ref: '#/components/schemas/UeMobilityExposure'</w:t>
      </w:r>
    </w:p>
    <w:p w14:paraId="1A1DA4D5" w14:textId="77777777" w:rsidR="00E11562" w:rsidRDefault="00E11562" w:rsidP="00E11562">
      <w:pPr>
        <w:pStyle w:val="PL"/>
      </w:pPr>
      <w:r>
        <w:t xml:space="preserve">          minItems: 1</w:t>
      </w:r>
    </w:p>
    <w:p w14:paraId="7E494FD9" w14:textId="77777777" w:rsidR="00E11562" w:rsidRDefault="00E11562" w:rsidP="00E11562">
      <w:pPr>
        <w:pStyle w:val="PL"/>
      </w:pPr>
      <w:r>
        <w:t xml:space="preserve">        ueCommInfos:</w:t>
      </w:r>
    </w:p>
    <w:p w14:paraId="5D893B2E" w14:textId="77777777" w:rsidR="00E11562" w:rsidRDefault="00E11562" w:rsidP="00E11562">
      <w:pPr>
        <w:pStyle w:val="PL"/>
      </w:pPr>
      <w:r>
        <w:t xml:space="preserve">          type: array</w:t>
      </w:r>
    </w:p>
    <w:p w14:paraId="74B03D95" w14:textId="77777777" w:rsidR="00E11562" w:rsidRDefault="00E11562" w:rsidP="00E11562">
      <w:pPr>
        <w:pStyle w:val="PL"/>
      </w:pPr>
      <w:r>
        <w:t xml:space="preserve">          items:</w:t>
      </w:r>
    </w:p>
    <w:p w14:paraId="28377038" w14:textId="77777777" w:rsidR="00E11562" w:rsidRDefault="00E11562" w:rsidP="00E11562">
      <w:pPr>
        <w:pStyle w:val="PL"/>
      </w:pPr>
      <w:r>
        <w:t xml:space="preserve">            $ref: 'TS29520_Nnwdaf_EventsSubscription.yaml#/components/schemas/UeCommunication'</w:t>
      </w:r>
    </w:p>
    <w:p w14:paraId="71D8EE2E" w14:textId="77777777" w:rsidR="00E11562" w:rsidRDefault="00E11562" w:rsidP="00E11562">
      <w:pPr>
        <w:pStyle w:val="PL"/>
      </w:pPr>
      <w:r>
        <w:t xml:space="preserve">          minItems: 1</w:t>
      </w:r>
    </w:p>
    <w:p w14:paraId="2A3652BF" w14:textId="77777777" w:rsidR="00E11562" w:rsidRDefault="00E11562" w:rsidP="00E11562">
      <w:pPr>
        <w:pStyle w:val="PL"/>
      </w:pPr>
      <w:r>
        <w:t xml:space="preserve">        nwPerfInfos:</w:t>
      </w:r>
    </w:p>
    <w:p w14:paraId="011142EE" w14:textId="77777777" w:rsidR="00E11562" w:rsidRDefault="00E11562" w:rsidP="00E11562">
      <w:pPr>
        <w:pStyle w:val="PL"/>
      </w:pPr>
      <w:r>
        <w:t xml:space="preserve">          type: array</w:t>
      </w:r>
    </w:p>
    <w:p w14:paraId="0E415A43" w14:textId="77777777" w:rsidR="00E11562" w:rsidRDefault="00E11562" w:rsidP="00E11562">
      <w:pPr>
        <w:pStyle w:val="PL"/>
      </w:pPr>
      <w:r>
        <w:t xml:space="preserve">          items:</w:t>
      </w:r>
    </w:p>
    <w:p w14:paraId="7C307FD9" w14:textId="77777777" w:rsidR="00E11562" w:rsidRDefault="00E11562" w:rsidP="00E11562">
      <w:pPr>
        <w:pStyle w:val="PL"/>
      </w:pPr>
      <w:r>
        <w:t xml:space="preserve">            $ref: '#/components/schemas/NetworkPerfExposure'</w:t>
      </w:r>
    </w:p>
    <w:p w14:paraId="6BA5A66C" w14:textId="77777777" w:rsidR="00E11562" w:rsidRDefault="00E11562" w:rsidP="00E11562">
      <w:pPr>
        <w:pStyle w:val="PL"/>
      </w:pPr>
      <w:r>
        <w:t xml:space="preserve">          minItems: 1</w:t>
      </w:r>
    </w:p>
    <w:p w14:paraId="4CEE65C2" w14:textId="77777777" w:rsidR="00E11562" w:rsidRDefault="00E11562" w:rsidP="00E11562">
      <w:pPr>
        <w:pStyle w:val="PL"/>
      </w:pPr>
      <w:r>
        <w:t xml:space="preserve">        abnormalInfos:</w:t>
      </w:r>
    </w:p>
    <w:p w14:paraId="70C2AC4C" w14:textId="77777777" w:rsidR="00E11562" w:rsidRDefault="00E11562" w:rsidP="00E11562">
      <w:pPr>
        <w:pStyle w:val="PL"/>
      </w:pPr>
      <w:r>
        <w:t xml:space="preserve">          type: array</w:t>
      </w:r>
    </w:p>
    <w:p w14:paraId="7758E43B" w14:textId="77777777" w:rsidR="00E11562" w:rsidRDefault="00E11562" w:rsidP="00E11562">
      <w:pPr>
        <w:pStyle w:val="PL"/>
      </w:pPr>
      <w:r>
        <w:t xml:space="preserve">          items:</w:t>
      </w:r>
    </w:p>
    <w:p w14:paraId="283898C1" w14:textId="77777777" w:rsidR="00E11562" w:rsidRDefault="00E11562" w:rsidP="00E11562">
      <w:pPr>
        <w:pStyle w:val="PL"/>
      </w:pPr>
      <w:r>
        <w:t xml:space="preserve">            $ref: '#/components/schemas/AbnormalExposure'</w:t>
      </w:r>
    </w:p>
    <w:p w14:paraId="1E48FE8E" w14:textId="77777777" w:rsidR="00E11562" w:rsidRDefault="00E11562" w:rsidP="00E11562">
      <w:pPr>
        <w:pStyle w:val="PL"/>
      </w:pPr>
      <w:r>
        <w:t xml:space="preserve">          minItems: 1</w:t>
      </w:r>
    </w:p>
    <w:p w14:paraId="715A4A46" w14:textId="77777777" w:rsidR="00E11562" w:rsidRDefault="00E11562" w:rsidP="00E11562">
      <w:pPr>
        <w:pStyle w:val="PL"/>
      </w:pPr>
      <w:r>
        <w:t xml:space="preserve">        congestInfos:</w:t>
      </w:r>
    </w:p>
    <w:p w14:paraId="2FE06494" w14:textId="77777777" w:rsidR="00E11562" w:rsidRDefault="00E11562" w:rsidP="00E11562">
      <w:pPr>
        <w:pStyle w:val="PL"/>
      </w:pPr>
      <w:r>
        <w:t xml:space="preserve">          type: array</w:t>
      </w:r>
    </w:p>
    <w:p w14:paraId="4E7F5310" w14:textId="77777777" w:rsidR="00E11562" w:rsidRDefault="00E11562" w:rsidP="00E11562">
      <w:pPr>
        <w:pStyle w:val="PL"/>
      </w:pPr>
      <w:r>
        <w:t xml:space="preserve">          items:</w:t>
      </w:r>
    </w:p>
    <w:p w14:paraId="05A269BA" w14:textId="77777777" w:rsidR="00E11562" w:rsidRDefault="00E11562" w:rsidP="00E11562">
      <w:pPr>
        <w:pStyle w:val="PL"/>
      </w:pPr>
      <w:r>
        <w:t xml:space="preserve">            $ref: '#/components/schemas/CongestInfo'</w:t>
      </w:r>
    </w:p>
    <w:p w14:paraId="42BEC10A" w14:textId="77777777" w:rsidR="00E11562" w:rsidRDefault="00E11562" w:rsidP="00E11562">
      <w:pPr>
        <w:pStyle w:val="PL"/>
      </w:pPr>
      <w:r>
        <w:t xml:space="preserve">          minItems: 1</w:t>
      </w:r>
    </w:p>
    <w:p w14:paraId="2B006684" w14:textId="77777777" w:rsidR="00E11562" w:rsidRDefault="00E11562" w:rsidP="00E11562">
      <w:pPr>
        <w:pStyle w:val="PL"/>
      </w:pPr>
      <w:r>
        <w:t xml:space="preserve">        qosSustainInfos:</w:t>
      </w:r>
    </w:p>
    <w:p w14:paraId="49698D2D" w14:textId="77777777" w:rsidR="00E11562" w:rsidRDefault="00E11562" w:rsidP="00E11562">
      <w:pPr>
        <w:pStyle w:val="PL"/>
      </w:pPr>
      <w:r>
        <w:t xml:space="preserve">          type: array</w:t>
      </w:r>
    </w:p>
    <w:p w14:paraId="7159CC2A" w14:textId="77777777" w:rsidR="00E11562" w:rsidRDefault="00E11562" w:rsidP="00E11562">
      <w:pPr>
        <w:pStyle w:val="PL"/>
      </w:pPr>
      <w:r>
        <w:t xml:space="preserve">          items:</w:t>
      </w:r>
    </w:p>
    <w:p w14:paraId="1CFA58C7" w14:textId="77777777" w:rsidR="00E11562" w:rsidRDefault="00E11562" w:rsidP="00E11562">
      <w:pPr>
        <w:pStyle w:val="PL"/>
      </w:pPr>
      <w:r>
        <w:t xml:space="preserve">            $ref: '#/components/schemas/QosSustainabilityExposure'</w:t>
      </w:r>
    </w:p>
    <w:p w14:paraId="4B2C84F6" w14:textId="77777777" w:rsidR="00E11562" w:rsidRDefault="00E11562" w:rsidP="00E11562">
      <w:pPr>
        <w:pStyle w:val="PL"/>
      </w:pPr>
      <w:r>
        <w:t xml:space="preserve">          minItems: 1</w:t>
      </w:r>
    </w:p>
    <w:p w14:paraId="05F5B3D4" w14:textId="77777777" w:rsidR="00E11562" w:rsidRDefault="00E11562" w:rsidP="00E1156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E00730E" w14:textId="77777777" w:rsidR="00E11562" w:rsidRDefault="00E11562" w:rsidP="00E11562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24AABEA" w14:textId="77777777" w:rsidR="00E11562" w:rsidRDefault="00E11562" w:rsidP="00E11562">
      <w:pPr>
        <w:pStyle w:val="PL"/>
      </w:pPr>
      <w:r>
        <w:t xml:space="preserve">      required:</w:t>
      </w:r>
    </w:p>
    <w:p w14:paraId="75B202F3" w14:textId="77777777" w:rsidR="00E11562" w:rsidRDefault="00E11562" w:rsidP="00E11562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49282767" w14:textId="77777777" w:rsidR="00E11562" w:rsidRDefault="00E11562" w:rsidP="00E11562">
      <w:pPr>
        <w:pStyle w:val="PL"/>
      </w:pPr>
      <w:r>
        <w:t xml:space="preserve">    NetworkPerfExposure:</w:t>
      </w:r>
    </w:p>
    <w:p w14:paraId="247C6F77" w14:textId="77777777" w:rsidR="00E11562" w:rsidRDefault="00E11562" w:rsidP="00E11562">
      <w:pPr>
        <w:pStyle w:val="PL"/>
      </w:pPr>
      <w:r>
        <w:t xml:space="preserve">      type: object</w:t>
      </w:r>
    </w:p>
    <w:p w14:paraId="54CCE1ED" w14:textId="77777777" w:rsidR="00E11562" w:rsidRDefault="00E11562" w:rsidP="00E11562">
      <w:pPr>
        <w:pStyle w:val="PL"/>
      </w:pPr>
      <w:r>
        <w:t xml:space="preserve">      properties:</w:t>
      </w:r>
    </w:p>
    <w:p w14:paraId="530415B1" w14:textId="77777777" w:rsidR="00E11562" w:rsidRDefault="00E11562" w:rsidP="00E11562">
      <w:pPr>
        <w:pStyle w:val="PL"/>
      </w:pPr>
      <w:r>
        <w:t xml:space="preserve">        locArea:</w:t>
      </w:r>
    </w:p>
    <w:p w14:paraId="5EC103E9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2DBFEEF7" w14:textId="77777777" w:rsidR="00E11562" w:rsidRDefault="00E11562" w:rsidP="00E11562">
      <w:pPr>
        <w:pStyle w:val="PL"/>
      </w:pPr>
      <w:r>
        <w:t xml:space="preserve">        nwPerfType:</w:t>
      </w:r>
    </w:p>
    <w:p w14:paraId="373F5418" w14:textId="77777777" w:rsidR="00E11562" w:rsidRDefault="00E11562" w:rsidP="00E11562">
      <w:pPr>
        <w:pStyle w:val="PL"/>
      </w:pPr>
      <w:r>
        <w:t xml:space="preserve">          $ref: 'TS29520_Nnwdaf_EventsSubscription.yaml#/components/schemas/NetworkPerfType'</w:t>
      </w:r>
    </w:p>
    <w:p w14:paraId="1389F8CF" w14:textId="77777777" w:rsidR="00E11562" w:rsidRDefault="00E11562" w:rsidP="00E11562">
      <w:pPr>
        <w:pStyle w:val="PL"/>
      </w:pPr>
      <w:r>
        <w:t xml:space="preserve">        relativeRatio:</w:t>
      </w:r>
    </w:p>
    <w:p w14:paraId="2F1AD9BE" w14:textId="77777777" w:rsidR="00E11562" w:rsidRDefault="00E11562" w:rsidP="00E11562">
      <w:pPr>
        <w:pStyle w:val="PL"/>
      </w:pPr>
      <w:r>
        <w:t xml:space="preserve">          $ref: 'TS29571_CommonData.yaml#/components/schemas/SamplingRatio'</w:t>
      </w:r>
    </w:p>
    <w:p w14:paraId="34201EDF" w14:textId="77777777" w:rsidR="00E11562" w:rsidRDefault="00E11562" w:rsidP="00E11562">
      <w:pPr>
        <w:pStyle w:val="PL"/>
      </w:pPr>
      <w:r>
        <w:t xml:space="preserve">        absoluteNum:</w:t>
      </w:r>
    </w:p>
    <w:p w14:paraId="4F4D2A7A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5E635F83" w14:textId="77777777" w:rsidR="00E11562" w:rsidRDefault="00E11562" w:rsidP="00E11562">
      <w:pPr>
        <w:pStyle w:val="PL"/>
      </w:pPr>
      <w:r>
        <w:t xml:space="preserve">        confidence:</w:t>
      </w:r>
    </w:p>
    <w:p w14:paraId="25541296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2559D0D9" w14:textId="77777777" w:rsidR="00E11562" w:rsidRDefault="00E11562" w:rsidP="00E11562">
      <w:pPr>
        <w:pStyle w:val="PL"/>
      </w:pPr>
      <w:r>
        <w:t xml:space="preserve">      required:</w:t>
      </w:r>
    </w:p>
    <w:p w14:paraId="01ADCBD5" w14:textId="77777777" w:rsidR="00E11562" w:rsidRDefault="00E11562" w:rsidP="00E11562">
      <w:pPr>
        <w:pStyle w:val="PL"/>
      </w:pPr>
      <w:r>
        <w:t xml:space="preserve">        - locArea</w:t>
      </w:r>
    </w:p>
    <w:p w14:paraId="03716A4C" w14:textId="77777777" w:rsidR="00E11562" w:rsidRDefault="00E11562" w:rsidP="00E11562">
      <w:pPr>
        <w:pStyle w:val="PL"/>
      </w:pPr>
      <w:r>
        <w:t xml:space="preserve">        - nwPerfType</w:t>
      </w:r>
    </w:p>
    <w:p w14:paraId="310796C4" w14:textId="77777777" w:rsidR="00E11562" w:rsidRDefault="00E11562" w:rsidP="00E11562">
      <w:pPr>
        <w:pStyle w:val="PL"/>
      </w:pPr>
      <w:r>
        <w:t xml:space="preserve">    AbnormalExposure:</w:t>
      </w:r>
    </w:p>
    <w:p w14:paraId="0B2FADAC" w14:textId="77777777" w:rsidR="00E11562" w:rsidRDefault="00E11562" w:rsidP="00E11562">
      <w:pPr>
        <w:pStyle w:val="PL"/>
      </w:pPr>
      <w:r>
        <w:t xml:space="preserve">      type: object</w:t>
      </w:r>
    </w:p>
    <w:p w14:paraId="3F2646DC" w14:textId="77777777" w:rsidR="00E11562" w:rsidRDefault="00E11562" w:rsidP="00E11562">
      <w:pPr>
        <w:pStyle w:val="PL"/>
      </w:pPr>
      <w:r>
        <w:t xml:space="preserve">      properties:</w:t>
      </w:r>
    </w:p>
    <w:p w14:paraId="3A793DED" w14:textId="77777777" w:rsidR="00E11562" w:rsidRDefault="00E11562" w:rsidP="00E11562">
      <w:pPr>
        <w:pStyle w:val="PL"/>
      </w:pPr>
      <w:r>
        <w:t xml:space="preserve">        gpsis:</w:t>
      </w:r>
    </w:p>
    <w:p w14:paraId="584980B7" w14:textId="77777777" w:rsidR="00E11562" w:rsidRDefault="00E11562" w:rsidP="00E11562">
      <w:pPr>
        <w:pStyle w:val="PL"/>
      </w:pPr>
      <w:r>
        <w:t xml:space="preserve">          type: array</w:t>
      </w:r>
    </w:p>
    <w:p w14:paraId="16DBE199" w14:textId="77777777" w:rsidR="00E11562" w:rsidRDefault="00E11562" w:rsidP="00E11562">
      <w:pPr>
        <w:pStyle w:val="PL"/>
      </w:pPr>
      <w:r>
        <w:t xml:space="preserve">          items:</w:t>
      </w:r>
    </w:p>
    <w:p w14:paraId="0C6A5A64" w14:textId="77777777" w:rsidR="00E11562" w:rsidRDefault="00E11562" w:rsidP="00E11562">
      <w:pPr>
        <w:pStyle w:val="PL"/>
      </w:pPr>
      <w:r>
        <w:t xml:space="preserve">            $ref: 'TS29571_CommonData.yaml#/components/schemas/Gpsi'</w:t>
      </w:r>
    </w:p>
    <w:p w14:paraId="671A5D75" w14:textId="77777777" w:rsidR="00E11562" w:rsidRDefault="00E11562" w:rsidP="00E11562">
      <w:pPr>
        <w:pStyle w:val="PL"/>
      </w:pPr>
      <w:r>
        <w:t xml:space="preserve">          minItems: 1</w:t>
      </w:r>
    </w:p>
    <w:p w14:paraId="79803501" w14:textId="77777777" w:rsidR="00E11562" w:rsidRDefault="00E11562" w:rsidP="00E11562">
      <w:pPr>
        <w:pStyle w:val="PL"/>
      </w:pPr>
      <w:r>
        <w:t xml:space="preserve">        appId:</w:t>
      </w:r>
    </w:p>
    <w:p w14:paraId="467E6FF5" w14:textId="77777777" w:rsidR="00E11562" w:rsidRDefault="00E11562" w:rsidP="00E11562">
      <w:pPr>
        <w:pStyle w:val="PL"/>
      </w:pPr>
      <w:r>
        <w:t xml:space="preserve">          $ref: 'TS29571_CommonData.yaml#/components/schemas/ApplicationId'</w:t>
      </w:r>
    </w:p>
    <w:p w14:paraId="7B99E8EF" w14:textId="77777777" w:rsidR="00E11562" w:rsidRDefault="00E11562" w:rsidP="00E11562">
      <w:pPr>
        <w:pStyle w:val="PL"/>
      </w:pPr>
      <w:r>
        <w:t xml:space="preserve">        excep:</w:t>
      </w:r>
    </w:p>
    <w:p w14:paraId="5A8A1E58" w14:textId="77777777" w:rsidR="00E11562" w:rsidRDefault="00E11562" w:rsidP="00E11562">
      <w:pPr>
        <w:pStyle w:val="PL"/>
      </w:pPr>
      <w:r>
        <w:t xml:space="preserve">          $ref: 'TS29520_Nnwdaf_EventsSubscription.yaml#/components/schemas/Exception'</w:t>
      </w:r>
    </w:p>
    <w:p w14:paraId="7FBB0A2E" w14:textId="77777777" w:rsidR="00E11562" w:rsidRDefault="00E11562" w:rsidP="00E11562">
      <w:pPr>
        <w:pStyle w:val="PL"/>
      </w:pPr>
      <w:r>
        <w:t xml:space="preserve">        ratio:</w:t>
      </w:r>
    </w:p>
    <w:p w14:paraId="45827C59" w14:textId="77777777" w:rsidR="00E11562" w:rsidRDefault="00E11562" w:rsidP="00E11562">
      <w:pPr>
        <w:pStyle w:val="PL"/>
      </w:pPr>
      <w:r>
        <w:t xml:space="preserve">          $ref: 'TS29571_CommonData.yaml#/components/schemas/SamplingRatio'</w:t>
      </w:r>
    </w:p>
    <w:p w14:paraId="39E94311" w14:textId="77777777" w:rsidR="00E11562" w:rsidRDefault="00E11562" w:rsidP="00E11562">
      <w:pPr>
        <w:pStyle w:val="PL"/>
      </w:pPr>
      <w:r>
        <w:t xml:space="preserve">        confidence:</w:t>
      </w:r>
    </w:p>
    <w:p w14:paraId="44BEA9C2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6183555C" w14:textId="77777777" w:rsidR="00E11562" w:rsidRDefault="00E11562" w:rsidP="00E11562">
      <w:pPr>
        <w:pStyle w:val="PL"/>
      </w:pPr>
      <w:r>
        <w:t xml:space="preserve">        addtMeasInfo:</w:t>
      </w:r>
    </w:p>
    <w:p w14:paraId="066E9B1E" w14:textId="77777777" w:rsidR="00E11562" w:rsidRDefault="00E11562" w:rsidP="00E11562">
      <w:pPr>
        <w:pStyle w:val="PL"/>
      </w:pPr>
      <w:r>
        <w:t xml:space="preserve">          $ref: 'TS29520_Nnwdaf_EventsSubscription.yaml#/components/schemas/AdditionalMeasurement'</w:t>
      </w:r>
    </w:p>
    <w:p w14:paraId="5C418891" w14:textId="77777777" w:rsidR="00E11562" w:rsidRDefault="00E11562" w:rsidP="00E11562">
      <w:pPr>
        <w:pStyle w:val="PL"/>
      </w:pPr>
      <w:r>
        <w:t xml:space="preserve">      required:</w:t>
      </w:r>
    </w:p>
    <w:p w14:paraId="59210521" w14:textId="77777777" w:rsidR="00E11562" w:rsidRDefault="00E11562" w:rsidP="00E11562">
      <w:pPr>
        <w:pStyle w:val="PL"/>
      </w:pPr>
      <w:r>
        <w:t xml:space="preserve">        - excep</w:t>
      </w:r>
    </w:p>
    <w:p w14:paraId="62CEB6C0" w14:textId="77777777" w:rsidR="00E11562" w:rsidRDefault="00E11562" w:rsidP="00E11562">
      <w:pPr>
        <w:pStyle w:val="PL"/>
      </w:pPr>
      <w:r>
        <w:t xml:space="preserve">    CongestInfo:</w:t>
      </w:r>
    </w:p>
    <w:p w14:paraId="2F45D5F1" w14:textId="77777777" w:rsidR="00E11562" w:rsidRDefault="00E11562" w:rsidP="00E11562">
      <w:pPr>
        <w:pStyle w:val="PL"/>
      </w:pPr>
      <w:r>
        <w:t xml:space="preserve">      type: object</w:t>
      </w:r>
    </w:p>
    <w:p w14:paraId="252D5180" w14:textId="77777777" w:rsidR="00E11562" w:rsidRDefault="00E11562" w:rsidP="00E11562">
      <w:pPr>
        <w:pStyle w:val="PL"/>
      </w:pPr>
      <w:r>
        <w:t xml:space="preserve">      properties:</w:t>
      </w:r>
    </w:p>
    <w:p w14:paraId="569C51E6" w14:textId="77777777" w:rsidR="00E11562" w:rsidRDefault="00E11562" w:rsidP="00E11562">
      <w:pPr>
        <w:pStyle w:val="PL"/>
      </w:pPr>
      <w:r>
        <w:t xml:space="preserve">        locArea:</w:t>
      </w:r>
    </w:p>
    <w:p w14:paraId="45FEB973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581D42E6" w14:textId="77777777" w:rsidR="00E11562" w:rsidRDefault="00E11562" w:rsidP="00E11562">
      <w:pPr>
        <w:pStyle w:val="PL"/>
      </w:pPr>
      <w:r>
        <w:t xml:space="preserve">        cngAnas:</w:t>
      </w:r>
    </w:p>
    <w:p w14:paraId="759C4E63" w14:textId="77777777" w:rsidR="00E11562" w:rsidRDefault="00E11562" w:rsidP="00E11562">
      <w:pPr>
        <w:pStyle w:val="PL"/>
      </w:pPr>
      <w:r>
        <w:t xml:space="preserve">          type: array</w:t>
      </w:r>
    </w:p>
    <w:p w14:paraId="08782E32" w14:textId="77777777" w:rsidR="00E11562" w:rsidRDefault="00E11562" w:rsidP="00E11562">
      <w:pPr>
        <w:pStyle w:val="PL"/>
      </w:pPr>
      <w:r>
        <w:t xml:space="preserve">          items:</w:t>
      </w:r>
    </w:p>
    <w:p w14:paraId="0590DBF4" w14:textId="77777777" w:rsidR="00E11562" w:rsidRDefault="00E11562" w:rsidP="00E11562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2152E46D" w14:textId="77777777" w:rsidR="00E11562" w:rsidRDefault="00E11562" w:rsidP="00E11562">
      <w:pPr>
        <w:pStyle w:val="PL"/>
      </w:pPr>
      <w:r>
        <w:t xml:space="preserve">          minItems: 1</w:t>
      </w:r>
    </w:p>
    <w:p w14:paraId="0411F9B3" w14:textId="77777777" w:rsidR="00E11562" w:rsidRDefault="00E11562" w:rsidP="00E11562">
      <w:pPr>
        <w:pStyle w:val="PL"/>
      </w:pPr>
      <w:r>
        <w:t xml:space="preserve">      required:</w:t>
      </w:r>
    </w:p>
    <w:p w14:paraId="40A5022C" w14:textId="77777777" w:rsidR="00E11562" w:rsidRDefault="00E11562" w:rsidP="00E11562">
      <w:pPr>
        <w:pStyle w:val="PL"/>
      </w:pPr>
      <w:r>
        <w:t xml:space="preserve">        - locArea</w:t>
      </w:r>
    </w:p>
    <w:p w14:paraId="15512A07" w14:textId="77777777" w:rsidR="00E11562" w:rsidRDefault="00E11562" w:rsidP="00E11562">
      <w:pPr>
        <w:pStyle w:val="PL"/>
      </w:pPr>
      <w:r>
        <w:t xml:space="preserve">        - cngAnas</w:t>
      </w:r>
    </w:p>
    <w:p w14:paraId="65C6126D" w14:textId="77777777" w:rsidR="00E11562" w:rsidRDefault="00E11562" w:rsidP="00E11562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7ABDCF2A" w14:textId="77777777" w:rsidR="00E11562" w:rsidRDefault="00E11562" w:rsidP="00E11562">
      <w:pPr>
        <w:pStyle w:val="PL"/>
      </w:pPr>
      <w:r>
        <w:t xml:space="preserve">      type: object</w:t>
      </w:r>
    </w:p>
    <w:p w14:paraId="5EC169DA" w14:textId="77777777" w:rsidR="00E11562" w:rsidRDefault="00E11562" w:rsidP="00E11562">
      <w:pPr>
        <w:pStyle w:val="PL"/>
      </w:pPr>
      <w:r>
        <w:t xml:space="preserve">      properties:</w:t>
      </w:r>
    </w:p>
    <w:p w14:paraId="3D06CA1B" w14:textId="77777777" w:rsidR="00E11562" w:rsidRDefault="00E11562" w:rsidP="00E11562">
      <w:pPr>
        <w:pStyle w:val="PL"/>
      </w:pPr>
      <w:r>
        <w:t xml:space="preserve">        cngType:</w:t>
      </w:r>
    </w:p>
    <w:p w14:paraId="48843597" w14:textId="77777777" w:rsidR="00E11562" w:rsidRDefault="00E11562" w:rsidP="00E11562">
      <w:pPr>
        <w:pStyle w:val="PL"/>
      </w:pPr>
      <w:r>
        <w:t xml:space="preserve">          $ref: 'TS29520_Nnwdaf_EventsSubscription.yaml#/components/schemas/CongestionType'</w:t>
      </w:r>
    </w:p>
    <w:p w14:paraId="1308BC26" w14:textId="77777777" w:rsidR="00E11562" w:rsidRDefault="00E11562" w:rsidP="00E11562">
      <w:pPr>
        <w:pStyle w:val="PL"/>
      </w:pPr>
      <w:r>
        <w:t xml:space="preserve">        tmWdw:</w:t>
      </w:r>
    </w:p>
    <w:p w14:paraId="5126AC8F" w14:textId="77777777" w:rsidR="00E11562" w:rsidRDefault="00E11562" w:rsidP="00E1156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53B6D0FA" w14:textId="77777777" w:rsidR="00E11562" w:rsidRDefault="00E11562" w:rsidP="00E11562">
      <w:pPr>
        <w:pStyle w:val="PL"/>
      </w:pPr>
      <w:r>
        <w:t xml:space="preserve">        nsi:</w:t>
      </w:r>
    </w:p>
    <w:p w14:paraId="277BD74C" w14:textId="77777777" w:rsidR="00E11562" w:rsidRDefault="00E11562" w:rsidP="00E11562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4FF353B" w14:textId="77777777" w:rsidR="00E11562" w:rsidRDefault="00E11562" w:rsidP="00E11562">
      <w:pPr>
        <w:pStyle w:val="PL"/>
      </w:pPr>
      <w:r>
        <w:t xml:space="preserve">        confidence:</w:t>
      </w:r>
    </w:p>
    <w:p w14:paraId="5DAA023B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5E247D8E" w14:textId="77777777" w:rsidR="00E11562" w:rsidRDefault="00E11562" w:rsidP="00E11562">
      <w:pPr>
        <w:pStyle w:val="PL"/>
      </w:pPr>
      <w:r>
        <w:t xml:space="preserve">      required:</w:t>
      </w:r>
    </w:p>
    <w:p w14:paraId="38F18E8C" w14:textId="77777777" w:rsidR="00E11562" w:rsidRDefault="00E11562" w:rsidP="00E11562">
      <w:pPr>
        <w:pStyle w:val="PL"/>
      </w:pPr>
      <w:r>
        <w:t xml:space="preserve">        - cngType</w:t>
      </w:r>
    </w:p>
    <w:p w14:paraId="25F66229" w14:textId="77777777" w:rsidR="00E11562" w:rsidRDefault="00E11562" w:rsidP="00E11562">
      <w:pPr>
        <w:pStyle w:val="PL"/>
      </w:pPr>
      <w:r>
        <w:t xml:space="preserve">        - tmWdw</w:t>
      </w:r>
    </w:p>
    <w:p w14:paraId="78207570" w14:textId="77777777" w:rsidR="00E11562" w:rsidRDefault="00E11562" w:rsidP="00E11562">
      <w:pPr>
        <w:pStyle w:val="PL"/>
        <w:rPr>
          <w:lang w:eastAsia="zh-CN"/>
        </w:rPr>
      </w:pPr>
      <w:r>
        <w:t xml:space="preserve">        - nsi</w:t>
      </w:r>
    </w:p>
    <w:p w14:paraId="104652E2" w14:textId="77777777" w:rsidR="00E11562" w:rsidRDefault="00E11562" w:rsidP="00E11562">
      <w:pPr>
        <w:pStyle w:val="PL"/>
      </w:pPr>
      <w:r>
        <w:t xml:space="preserve">    QosSustainabilityExposure:</w:t>
      </w:r>
    </w:p>
    <w:p w14:paraId="74E6720E" w14:textId="77777777" w:rsidR="00E11562" w:rsidRDefault="00E11562" w:rsidP="00E11562">
      <w:pPr>
        <w:pStyle w:val="PL"/>
      </w:pPr>
      <w:r>
        <w:t xml:space="preserve">      type: object</w:t>
      </w:r>
    </w:p>
    <w:p w14:paraId="47B267A4" w14:textId="77777777" w:rsidR="00E11562" w:rsidRDefault="00E11562" w:rsidP="00E11562">
      <w:pPr>
        <w:pStyle w:val="PL"/>
      </w:pPr>
      <w:r>
        <w:t xml:space="preserve">      properties:</w:t>
      </w:r>
    </w:p>
    <w:p w14:paraId="223ECF6E" w14:textId="77777777" w:rsidR="00E11562" w:rsidRDefault="00E11562" w:rsidP="00E11562">
      <w:pPr>
        <w:pStyle w:val="PL"/>
      </w:pPr>
      <w:r>
        <w:t xml:space="preserve">        locArea:</w:t>
      </w:r>
    </w:p>
    <w:p w14:paraId="5EA8620F" w14:textId="77777777" w:rsidR="00E11562" w:rsidRDefault="00E11562" w:rsidP="00E11562">
      <w:pPr>
        <w:pStyle w:val="PL"/>
      </w:pPr>
      <w:r>
        <w:t xml:space="preserve">          $ref: 'TS29122_CommonData.yaml#/components/schemas/LocationArea5G'</w:t>
      </w:r>
    </w:p>
    <w:p w14:paraId="7CC6D501" w14:textId="77777777" w:rsidR="00E11562" w:rsidRDefault="00E11562" w:rsidP="00E11562">
      <w:pPr>
        <w:pStyle w:val="PL"/>
      </w:pPr>
      <w:r>
        <w:t xml:space="preserve">        startTs:</w:t>
      </w:r>
    </w:p>
    <w:p w14:paraId="72E6755B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0E3116C7" w14:textId="77777777" w:rsidR="00E11562" w:rsidRDefault="00E11562" w:rsidP="00E11562">
      <w:pPr>
        <w:pStyle w:val="PL"/>
      </w:pPr>
      <w:r>
        <w:t xml:space="preserve">        endTs:</w:t>
      </w:r>
    </w:p>
    <w:p w14:paraId="0C43875E" w14:textId="77777777" w:rsidR="00E11562" w:rsidRDefault="00E11562" w:rsidP="00E11562">
      <w:pPr>
        <w:pStyle w:val="PL"/>
      </w:pPr>
      <w:r>
        <w:t xml:space="preserve">          $ref: 'TS29122_CommonData.yaml#/components/schemas/DateTime'</w:t>
      </w:r>
    </w:p>
    <w:p w14:paraId="15ACE809" w14:textId="77777777" w:rsidR="00E11562" w:rsidRDefault="00E11562" w:rsidP="00E11562">
      <w:pPr>
        <w:pStyle w:val="PL"/>
      </w:pPr>
      <w:r>
        <w:t xml:space="preserve">        qosFlowRetThd:</w:t>
      </w:r>
    </w:p>
    <w:p w14:paraId="254E4E4E" w14:textId="77777777" w:rsidR="00E11562" w:rsidRDefault="00E11562" w:rsidP="00E11562">
      <w:pPr>
        <w:pStyle w:val="PL"/>
      </w:pPr>
      <w:r>
        <w:t xml:space="preserve">          $ref: 'TS29520_Nnwdaf_EventsSubscription.yaml#/components/schemas/RetainabilityThreshold'</w:t>
      </w:r>
    </w:p>
    <w:p w14:paraId="481EC02E" w14:textId="77777777" w:rsidR="00E11562" w:rsidRDefault="00E11562" w:rsidP="00E11562">
      <w:pPr>
        <w:pStyle w:val="PL"/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EBF873D" w14:textId="77777777" w:rsidR="00E11562" w:rsidRDefault="00E11562" w:rsidP="00E11562">
      <w:pPr>
        <w:pStyle w:val="PL"/>
      </w:pPr>
      <w:r>
        <w:t xml:space="preserve">          $ref: 'TS29571_CommonData.yaml#/components/schemas/BitRate'</w:t>
      </w:r>
    </w:p>
    <w:p w14:paraId="74B429E4" w14:textId="77777777" w:rsidR="00E11562" w:rsidRDefault="00E11562" w:rsidP="00E11562">
      <w:pPr>
        <w:pStyle w:val="PL"/>
      </w:pPr>
      <w:r>
        <w:t xml:space="preserve">        confidence:</w:t>
      </w:r>
    </w:p>
    <w:p w14:paraId="3EB7FDE6" w14:textId="77777777" w:rsidR="00E11562" w:rsidRDefault="00E11562" w:rsidP="00E11562">
      <w:pPr>
        <w:pStyle w:val="PL"/>
      </w:pPr>
      <w:r>
        <w:t xml:space="preserve">          $ref: 'TS29571_CommonData.yaml#/components/schemas/Uinteger'</w:t>
      </w:r>
    </w:p>
    <w:p w14:paraId="339433F3" w14:textId="77777777" w:rsidR="00E11562" w:rsidRDefault="00E11562" w:rsidP="00E11562">
      <w:pPr>
        <w:pStyle w:val="PL"/>
      </w:pPr>
      <w:r>
        <w:t xml:space="preserve">      required:</w:t>
      </w:r>
    </w:p>
    <w:p w14:paraId="5799D17C" w14:textId="77777777" w:rsidR="00E11562" w:rsidRDefault="00E11562" w:rsidP="00E1156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43066494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74D5622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CEE446C" w14:textId="77777777" w:rsidR="00E11562" w:rsidRDefault="00E11562" w:rsidP="00E11562">
      <w:pPr>
        <w:pStyle w:val="PL"/>
      </w:pPr>
      <w:r>
        <w:t xml:space="preserve">    AnalyticsFailureEventInfo:</w:t>
      </w:r>
    </w:p>
    <w:p w14:paraId="7BC3B68D" w14:textId="77777777" w:rsidR="00E11562" w:rsidRDefault="00E11562" w:rsidP="00E11562">
      <w:pPr>
        <w:pStyle w:val="PL"/>
      </w:pPr>
      <w:r>
        <w:t xml:space="preserve">      type: object</w:t>
      </w:r>
    </w:p>
    <w:p w14:paraId="1E3F3ED4" w14:textId="77777777" w:rsidR="00E11562" w:rsidRDefault="00E11562" w:rsidP="00E11562">
      <w:pPr>
        <w:pStyle w:val="PL"/>
      </w:pPr>
      <w:r>
        <w:t xml:space="preserve">      properties:</w:t>
      </w:r>
    </w:p>
    <w:p w14:paraId="7B5A0B60" w14:textId="77777777" w:rsidR="00E11562" w:rsidRDefault="00E11562" w:rsidP="00E11562">
      <w:pPr>
        <w:pStyle w:val="PL"/>
      </w:pPr>
      <w:r>
        <w:t xml:space="preserve">        event:</w:t>
      </w:r>
    </w:p>
    <w:p w14:paraId="48736333" w14:textId="77777777" w:rsidR="00E11562" w:rsidRDefault="00E11562" w:rsidP="00E11562">
      <w:pPr>
        <w:pStyle w:val="PL"/>
      </w:pPr>
      <w:r>
        <w:t xml:space="preserve">          $ref: '#/components/schemas/AnalyticsEvent'</w:t>
      </w:r>
    </w:p>
    <w:p w14:paraId="0DB18927" w14:textId="77777777" w:rsidR="00E11562" w:rsidRDefault="00E11562" w:rsidP="00E11562">
      <w:pPr>
        <w:pStyle w:val="PL"/>
      </w:pPr>
      <w:r>
        <w:t xml:space="preserve">        failureCode:</w:t>
      </w:r>
    </w:p>
    <w:p w14:paraId="6EE746AD" w14:textId="77777777" w:rsidR="00E11562" w:rsidRDefault="00E11562" w:rsidP="00E11562">
      <w:pPr>
        <w:pStyle w:val="PL"/>
      </w:pPr>
      <w:r>
        <w:t xml:space="preserve">          $ref: '#/components/schemas/AnalyticsFailureCode'</w:t>
      </w:r>
    </w:p>
    <w:p w14:paraId="398F4CD0" w14:textId="77777777" w:rsidR="00E11562" w:rsidRDefault="00E11562" w:rsidP="00E11562">
      <w:pPr>
        <w:pStyle w:val="PL"/>
      </w:pPr>
      <w:r>
        <w:t xml:space="preserve">      required:</w:t>
      </w:r>
    </w:p>
    <w:p w14:paraId="4982AC0B" w14:textId="77777777" w:rsidR="00E11562" w:rsidRDefault="00E11562" w:rsidP="00E11562">
      <w:pPr>
        <w:pStyle w:val="PL"/>
      </w:pPr>
      <w:r>
        <w:t xml:space="preserve">        - event</w:t>
      </w:r>
    </w:p>
    <w:p w14:paraId="350EEBBA" w14:textId="77777777" w:rsidR="00E11562" w:rsidRDefault="00E11562" w:rsidP="00E11562">
      <w:pPr>
        <w:pStyle w:val="PL"/>
        <w:rPr>
          <w:lang w:eastAsia="zh-CN"/>
        </w:rPr>
      </w:pPr>
      <w:r>
        <w:t xml:space="preserve">        - failureCode</w:t>
      </w:r>
    </w:p>
    <w:p w14:paraId="18760E39" w14:textId="77777777" w:rsidR="00E11562" w:rsidRDefault="00E11562" w:rsidP="00E11562">
      <w:pPr>
        <w:pStyle w:val="PL"/>
      </w:pPr>
      <w:r>
        <w:t xml:space="preserve">    AnalyticsEvent:</w:t>
      </w:r>
    </w:p>
    <w:p w14:paraId="040C5769" w14:textId="77777777" w:rsidR="00E11562" w:rsidRDefault="00E11562" w:rsidP="00E11562">
      <w:pPr>
        <w:pStyle w:val="PL"/>
      </w:pPr>
      <w:r>
        <w:t xml:space="preserve">      anyOf:</w:t>
      </w:r>
    </w:p>
    <w:p w14:paraId="6881FB2F" w14:textId="77777777" w:rsidR="00E11562" w:rsidRDefault="00E11562" w:rsidP="00E11562">
      <w:pPr>
        <w:pStyle w:val="PL"/>
      </w:pPr>
      <w:r>
        <w:t xml:space="preserve">      - type: string</w:t>
      </w:r>
    </w:p>
    <w:p w14:paraId="5D8E2213" w14:textId="77777777" w:rsidR="00E11562" w:rsidRDefault="00E11562" w:rsidP="00E11562">
      <w:pPr>
        <w:pStyle w:val="PL"/>
      </w:pPr>
      <w:r>
        <w:t xml:space="preserve">        enum:</w:t>
      </w:r>
    </w:p>
    <w:p w14:paraId="30BE113D" w14:textId="77777777" w:rsidR="00E11562" w:rsidRDefault="00E11562" w:rsidP="00E11562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06A81EF1" w14:textId="77777777" w:rsidR="00E11562" w:rsidRDefault="00E11562" w:rsidP="00E11562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7AB7A57D" w14:textId="77777777" w:rsidR="00E11562" w:rsidRDefault="00E11562" w:rsidP="00E1156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254B779" w14:textId="77777777" w:rsidR="00E11562" w:rsidRDefault="00E11562" w:rsidP="00E1156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370FA1F5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DC4F75D" w14:textId="77777777" w:rsidR="00E11562" w:rsidRDefault="00E11562" w:rsidP="00E11562">
      <w:pPr>
        <w:pStyle w:val="PL"/>
      </w:pPr>
      <w:r>
        <w:rPr>
          <w:lang w:eastAsia="zh-CN"/>
        </w:rPr>
        <w:t xml:space="preserve">          - QOS_SUSTAINABILITY</w:t>
      </w:r>
    </w:p>
    <w:p w14:paraId="38528FF0" w14:textId="77777777" w:rsidR="00E11562" w:rsidRDefault="00E11562" w:rsidP="00E11562">
      <w:pPr>
        <w:pStyle w:val="PL"/>
      </w:pPr>
      <w:r>
        <w:t xml:space="preserve">      - type: string</w:t>
      </w:r>
    </w:p>
    <w:p w14:paraId="5268CC6B" w14:textId="77777777" w:rsidR="00E11562" w:rsidRDefault="00E11562" w:rsidP="00E11562">
      <w:pPr>
        <w:pStyle w:val="PL"/>
      </w:pPr>
      <w:r>
        <w:t xml:space="preserve">        description: &gt;</w:t>
      </w:r>
    </w:p>
    <w:p w14:paraId="197703BC" w14:textId="77777777" w:rsidR="00E11562" w:rsidRDefault="00E11562" w:rsidP="00E11562">
      <w:pPr>
        <w:pStyle w:val="PL"/>
      </w:pPr>
      <w:r>
        <w:t xml:space="preserve">          This string provides forward-compatibility with future</w:t>
      </w:r>
    </w:p>
    <w:p w14:paraId="05D6F521" w14:textId="77777777" w:rsidR="00E11562" w:rsidRDefault="00E11562" w:rsidP="00E11562">
      <w:pPr>
        <w:pStyle w:val="PL"/>
      </w:pPr>
      <w:r>
        <w:t xml:space="preserve">          extensions to the enumeration but is not used to encode</w:t>
      </w:r>
    </w:p>
    <w:p w14:paraId="22869E73" w14:textId="77777777" w:rsidR="00E11562" w:rsidRDefault="00E11562" w:rsidP="00E11562">
      <w:pPr>
        <w:pStyle w:val="PL"/>
      </w:pPr>
      <w:r>
        <w:t xml:space="preserve">          content defined in the present version of this API.</w:t>
      </w:r>
    </w:p>
    <w:p w14:paraId="217962BE" w14:textId="77777777" w:rsidR="00E11562" w:rsidRDefault="00E11562" w:rsidP="00E11562">
      <w:pPr>
        <w:pStyle w:val="PL"/>
      </w:pPr>
      <w:r>
        <w:t xml:space="preserve">      description: &gt;</w:t>
      </w:r>
    </w:p>
    <w:p w14:paraId="48CDD902" w14:textId="77777777" w:rsidR="00E11562" w:rsidRDefault="00E11562" w:rsidP="00E11562">
      <w:pPr>
        <w:pStyle w:val="PL"/>
      </w:pPr>
      <w:r>
        <w:t xml:space="preserve">        Possible values are</w:t>
      </w:r>
    </w:p>
    <w:p w14:paraId="1C0AEE3B" w14:textId="77777777" w:rsidR="00E11562" w:rsidRDefault="00E11562" w:rsidP="00E1156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6A62125E" w14:textId="77777777" w:rsidR="00E11562" w:rsidRDefault="00E11562" w:rsidP="00E1156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F677E2F" w14:textId="77777777" w:rsidR="00E11562" w:rsidRDefault="00E11562" w:rsidP="00E11562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5060A957" w14:textId="77777777" w:rsidR="00E11562" w:rsidRDefault="00E11562" w:rsidP="00E11562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274D4766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5AB8D0E5" w14:textId="77777777" w:rsidR="00E11562" w:rsidRDefault="00E11562" w:rsidP="00E11562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7F32CDE9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5B1252FD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69068AC0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3B05D598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9E00CFF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535F783D" w14:textId="77777777" w:rsidR="00E11562" w:rsidRDefault="00E11562" w:rsidP="00E11562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1094A1B1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310BBB80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A24D9D2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62C5093B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C000243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67639868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72DAC657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4DF7DB69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</w:t>
      </w:r>
    </w:p>
    <w:p w14:paraId="38A922E3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4BAC2CD7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27410DCC" w14:textId="77777777" w:rsidR="00E11562" w:rsidRDefault="00E11562" w:rsidP="00E1156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53939" w14:textId="77777777" w:rsidR="00A605AD" w:rsidRDefault="00A605AD">
      <w:r>
        <w:separator/>
      </w:r>
    </w:p>
  </w:endnote>
  <w:endnote w:type="continuationSeparator" w:id="0">
    <w:p w14:paraId="5046B70E" w14:textId="77777777" w:rsidR="00A605AD" w:rsidRDefault="00A6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A02D3" w14:textId="77777777" w:rsidR="00A605AD" w:rsidRDefault="00A605AD">
      <w:r>
        <w:separator/>
      </w:r>
    </w:p>
  </w:footnote>
  <w:footnote w:type="continuationSeparator" w:id="0">
    <w:p w14:paraId="2B23EB11" w14:textId="77777777" w:rsidR="00A605AD" w:rsidRDefault="00A6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E5228" w:rsidRDefault="006E5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E5228" w:rsidRDefault="006E5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E5228" w:rsidRDefault="006E5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E5228" w:rsidRDefault="006E5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C2136E"/>
    <w:multiLevelType w:val="hybridMultilevel"/>
    <w:tmpl w:val="4246F5B6"/>
    <w:lvl w:ilvl="0" w:tplc="750239A0">
      <w:start w:val="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2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4"/>
  </w:num>
  <w:num w:numId="14">
    <w:abstractNumId w:val="5"/>
  </w:num>
  <w:num w:numId="15">
    <w:abstractNumId w:val="28"/>
  </w:num>
  <w:num w:numId="16">
    <w:abstractNumId w:val="6"/>
  </w:num>
  <w:num w:numId="17">
    <w:abstractNumId w:val="16"/>
  </w:num>
  <w:num w:numId="18">
    <w:abstractNumId w:val="4"/>
  </w:num>
  <w:num w:numId="19">
    <w:abstractNumId w:val="35"/>
  </w:num>
  <w:num w:numId="20">
    <w:abstractNumId w:val="24"/>
  </w:num>
  <w:num w:numId="21">
    <w:abstractNumId w:val="30"/>
  </w:num>
  <w:num w:numId="22">
    <w:abstractNumId w:val="26"/>
  </w:num>
  <w:num w:numId="23">
    <w:abstractNumId w:val="10"/>
  </w:num>
  <w:num w:numId="24">
    <w:abstractNumId w:val="20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3"/>
  </w:num>
  <w:num w:numId="27">
    <w:abstractNumId w:val="12"/>
  </w:num>
  <w:num w:numId="28">
    <w:abstractNumId w:val="11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2"/>
  </w:num>
  <w:num w:numId="31">
    <w:abstractNumId w:val="17"/>
  </w:num>
  <w:num w:numId="32">
    <w:abstractNumId w:val="9"/>
  </w:num>
  <w:num w:numId="33">
    <w:abstractNumId w:val="8"/>
  </w:num>
  <w:num w:numId="34">
    <w:abstractNumId w:val="33"/>
  </w:num>
  <w:num w:numId="35">
    <w:abstractNumId w:val="29"/>
  </w:num>
  <w:num w:numId="36">
    <w:abstractNumId w:val="31"/>
  </w:num>
  <w:num w:numId="37">
    <w:abstractNumId w:val="7"/>
  </w:num>
  <w:num w:numId="38">
    <w:abstractNumId w:val="19"/>
  </w:num>
  <w:num w:numId="39">
    <w:abstractNumId w:val="3"/>
  </w:num>
  <w:num w:numId="40">
    <w:abstractNumId w:val="37"/>
  </w:num>
  <w:num w:numId="41">
    <w:abstractNumId w:val="38"/>
  </w:num>
  <w:num w:numId="42">
    <w:abstractNumId w:val="18"/>
  </w:num>
  <w:num w:numId="43">
    <w:abstractNumId w:val="21"/>
  </w:num>
  <w:num w:numId="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75D8"/>
    <w:rsid w:val="000424C8"/>
    <w:rsid w:val="00043448"/>
    <w:rsid w:val="000450BB"/>
    <w:rsid w:val="00046C4E"/>
    <w:rsid w:val="00046D03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71964"/>
    <w:rsid w:val="00180ACE"/>
    <w:rsid w:val="001866A5"/>
    <w:rsid w:val="00194B54"/>
    <w:rsid w:val="001A40F6"/>
    <w:rsid w:val="001C3C69"/>
    <w:rsid w:val="001C55A2"/>
    <w:rsid w:val="001E10CE"/>
    <w:rsid w:val="001E18A1"/>
    <w:rsid w:val="001E4D67"/>
    <w:rsid w:val="001F6928"/>
    <w:rsid w:val="001F7036"/>
    <w:rsid w:val="0020713E"/>
    <w:rsid w:val="00211F1B"/>
    <w:rsid w:val="002127C7"/>
    <w:rsid w:val="00213BB3"/>
    <w:rsid w:val="002151D1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A7EBA"/>
    <w:rsid w:val="002C31E2"/>
    <w:rsid w:val="002D0E47"/>
    <w:rsid w:val="002D3492"/>
    <w:rsid w:val="002D5329"/>
    <w:rsid w:val="002E39CB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1583"/>
    <w:rsid w:val="003A4EFA"/>
    <w:rsid w:val="003B0340"/>
    <w:rsid w:val="003D1F21"/>
    <w:rsid w:val="003D3D63"/>
    <w:rsid w:val="003E2E43"/>
    <w:rsid w:val="003E341C"/>
    <w:rsid w:val="003E729C"/>
    <w:rsid w:val="0040555D"/>
    <w:rsid w:val="004149DC"/>
    <w:rsid w:val="00424CDD"/>
    <w:rsid w:val="0044692A"/>
    <w:rsid w:val="00451FCD"/>
    <w:rsid w:val="004608E5"/>
    <w:rsid w:val="00462524"/>
    <w:rsid w:val="0046279A"/>
    <w:rsid w:val="00473C99"/>
    <w:rsid w:val="0048400D"/>
    <w:rsid w:val="00493962"/>
    <w:rsid w:val="004A375A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262B7"/>
    <w:rsid w:val="005271CD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06A10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5228"/>
    <w:rsid w:val="006E7874"/>
    <w:rsid w:val="006F7963"/>
    <w:rsid w:val="007021E2"/>
    <w:rsid w:val="007161F3"/>
    <w:rsid w:val="00716695"/>
    <w:rsid w:val="007312CF"/>
    <w:rsid w:val="007333F2"/>
    <w:rsid w:val="00733773"/>
    <w:rsid w:val="00735118"/>
    <w:rsid w:val="0074040F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48C6"/>
    <w:rsid w:val="00825CA2"/>
    <w:rsid w:val="00826C7A"/>
    <w:rsid w:val="0082777B"/>
    <w:rsid w:val="00834C9A"/>
    <w:rsid w:val="00850CB5"/>
    <w:rsid w:val="008569D8"/>
    <w:rsid w:val="008615C1"/>
    <w:rsid w:val="0086201A"/>
    <w:rsid w:val="00862DB7"/>
    <w:rsid w:val="008866CA"/>
    <w:rsid w:val="008B5A34"/>
    <w:rsid w:val="008B7E80"/>
    <w:rsid w:val="008C0CA9"/>
    <w:rsid w:val="008C12B5"/>
    <w:rsid w:val="008C3C7A"/>
    <w:rsid w:val="008C6891"/>
    <w:rsid w:val="008E0BC8"/>
    <w:rsid w:val="008E1BDC"/>
    <w:rsid w:val="008E3993"/>
    <w:rsid w:val="008E6F83"/>
    <w:rsid w:val="0090013F"/>
    <w:rsid w:val="00900A1A"/>
    <w:rsid w:val="00902340"/>
    <w:rsid w:val="00914AC2"/>
    <w:rsid w:val="009235A7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94D13"/>
    <w:rsid w:val="009A1AC5"/>
    <w:rsid w:val="009A2A48"/>
    <w:rsid w:val="009B4C51"/>
    <w:rsid w:val="009B57C3"/>
    <w:rsid w:val="009B71C8"/>
    <w:rsid w:val="009C66A6"/>
    <w:rsid w:val="009F5621"/>
    <w:rsid w:val="009F7595"/>
    <w:rsid w:val="00A032AC"/>
    <w:rsid w:val="00A11749"/>
    <w:rsid w:val="00A3407C"/>
    <w:rsid w:val="00A371EF"/>
    <w:rsid w:val="00A41DA1"/>
    <w:rsid w:val="00A43299"/>
    <w:rsid w:val="00A432EE"/>
    <w:rsid w:val="00A56525"/>
    <w:rsid w:val="00A575EE"/>
    <w:rsid w:val="00A605AD"/>
    <w:rsid w:val="00A61D42"/>
    <w:rsid w:val="00A702D0"/>
    <w:rsid w:val="00A70564"/>
    <w:rsid w:val="00A84FAE"/>
    <w:rsid w:val="00A868C4"/>
    <w:rsid w:val="00AA08DB"/>
    <w:rsid w:val="00AB3257"/>
    <w:rsid w:val="00AB4C55"/>
    <w:rsid w:val="00AC0315"/>
    <w:rsid w:val="00AC2911"/>
    <w:rsid w:val="00AC4A94"/>
    <w:rsid w:val="00AD66A1"/>
    <w:rsid w:val="00AE032D"/>
    <w:rsid w:val="00B05013"/>
    <w:rsid w:val="00B05018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27B"/>
    <w:rsid w:val="00B81C15"/>
    <w:rsid w:val="00B81E2B"/>
    <w:rsid w:val="00B83D17"/>
    <w:rsid w:val="00B8420D"/>
    <w:rsid w:val="00B9196D"/>
    <w:rsid w:val="00B9344B"/>
    <w:rsid w:val="00B9516D"/>
    <w:rsid w:val="00B96FD3"/>
    <w:rsid w:val="00BA7926"/>
    <w:rsid w:val="00BC3F6B"/>
    <w:rsid w:val="00BC3FD2"/>
    <w:rsid w:val="00BD0BB3"/>
    <w:rsid w:val="00BD5261"/>
    <w:rsid w:val="00BF7AF2"/>
    <w:rsid w:val="00C0178D"/>
    <w:rsid w:val="00C03E7E"/>
    <w:rsid w:val="00C070C3"/>
    <w:rsid w:val="00C20BC6"/>
    <w:rsid w:val="00C31D8E"/>
    <w:rsid w:val="00C3249B"/>
    <w:rsid w:val="00C35E0F"/>
    <w:rsid w:val="00C42039"/>
    <w:rsid w:val="00C43191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1B13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4194C"/>
    <w:rsid w:val="00D45F17"/>
    <w:rsid w:val="00D46515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A6657"/>
    <w:rsid w:val="00DB5D76"/>
    <w:rsid w:val="00DB7F6F"/>
    <w:rsid w:val="00DC1FC1"/>
    <w:rsid w:val="00DC225E"/>
    <w:rsid w:val="00DD383D"/>
    <w:rsid w:val="00DD3B1B"/>
    <w:rsid w:val="00DD7A36"/>
    <w:rsid w:val="00DE0185"/>
    <w:rsid w:val="00DE1C58"/>
    <w:rsid w:val="00DE1FB2"/>
    <w:rsid w:val="00DE24EC"/>
    <w:rsid w:val="00DE758E"/>
    <w:rsid w:val="00DF35D9"/>
    <w:rsid w:val="00DF4B2B"/>
    <w:rsid w:val="00E021AA"/>
    <w:rsid w:val="00E02DAC"/>
    <w:rsid w:val="00E11562"/>
    <w:rsid w:val="00E12C05"/>
    <w:rsid w:val="00E1492C"/>
    <w:rsid w:val="00E159BB"/>
    <w:rsid w:val="00E23184"/>
    <w:rsid w:val="00E521D7"/>
    <w:rsid w:val="00E63DF8"/>
    <w:rsid w:val="00E8026F"/>
    <w:rsid w:val="00E80500"/>
    <w:rsid w:val="00EA3970"/>
    <w:rsid w:val="00EB56F4"/>
    <w:rsid w:val="00EC397B"/>
    <w:rsid w:val="00EC622C"/>
    <w:rsid w:val="00ED29FA"/>
    <w:rsid w:val="00ED3B82"/>
    <w:rsid w:val="00EF2B30"/>
    <w:rsid w:val="00EF67D2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arCar1">
    <w:name w:val="Car C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1">
    <w:name w:val="Car Car Char Char Char Ch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1">
    <w:name w:val="Char Char Char Char Car C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1">
    <w:name w:val="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14</Pages>
  <Words>5160</Words>
  <Characters>29413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</cp:lastModifiedBy>
  <cp:revision>72</cp:revision>
  <cp:lastPrinted>1900-01-01T08:00:00Z</cp:lastPrinted>
  <dcterms:created xsi:type="dcterms:W3CDTF">2021-03-29T07:40:00Z</dcterms:created>
  <dcterms:modified xsi:type="dcterms:W3CDTF">2021-05-12T10:54:00Z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